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8B24C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62E2B" w:rsidRPr="00262E2B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62E2B" w:rsidRPr="00262E2B">
          <w:rPr>
            <w:b/>
            <w:noProof/>
            <w:sz w:val="24"/>
          </w:rPr>
          <w:t>123</w:t>
        </w:r>
      </w:fldSimple>
      <w:fldSimple w:instr=" DOCPROPERTY  MtgTitle  \* MERGEFORMAT ">
        <w:r w:rsidR="00262E2B" w:rsidRPr="00262E2B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62E2B" w:rsidRPr="00262E2B">
          <w:rPr>
            <w:b/>
            <w:i/>
            <w:noProof/>
            <w:sz w:val="28"/>
          </w:rPr>
          <w:t>R3-2</w:t>
        </w:r>
        <w:r w:rsidR="00636A7B">
          <w:rPr>
            <w:b/>
            <w:i/>
            <w:noProof/>
            <w:sz w:val="28"/>
          </w:rPr>
          <w:t>40406</w:t>
        </w:r>
      </w:fldSimple>
    </w:p>
    <w:p w14:paraId="7CB45193" w14:textId="7E8B39A3" w:rsidR="001E41F3" w:rsidRDefault="005C20D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62E2B" w:rsidRPr="00262E2B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7328FA">
        <w:rPr>
          <w:b/>
          <w:noProof/>
          <w:sz w:val="24"/>
        </w:rPr>
        <w:fldChar w:fldCharType="begin"/>
      </w:r>
      <w:r w:rsidR="007328FA" w:rsidRPr="0049547B">
        <w:rPr>
          <w:b/>
          <w:noProof/>
          <w:sz w:val="24"/>
        </w:rPr>
        <w:instrText xml:space="preserve"> DOCPROPERTY  Country  \* MERGEFORMAT </w:instrText>
      </w:r>
      <w:r w:rsidR="007328FA">
        <w:rPr>
          <w:b/>
          <w:noProof/>
          <w:sz w:val="24"/>
        </w:rPr>
        <w:fldChar w:fldCharType="separate"/>
      </w:r>
      <w:r w:rsidR="00262E2B">
        <w:rPr>
          <w:b/>
          <w:noProof/>
          <w:sz w:val="24"/>
        </w:rPr>
        <w:t>Greece, EU</w:t>
      </w:r>
      <w:r w:rsidR="007328F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EF4431">
        <w:rPr>
          <w:b/>
          <w:noProof/>
          <w:sz w:val="24"/>
        </w:rPr>
        <w:t xml:space="preserve"> </w:t>
      </w:r>
      <w:bookmarkStart w:id="0" w:name="_GoBack"/>
      <w:bookmarkEnd w:id="0"/>
      <w:r w:rsidR="00EF4431" w:rsidRPr="00EF4431">
        <w:rPr>
          <w:b/>
          <w:noProof/>
          <w:sz w:val="24"/>
        </w:rPr>
        <w:t>26</w:t>
      </w:r>
      <w:r w:rsidR="00EF4431" w:rsidRPr="00A71F29">
        <w:rPr>
          <w:b/>
          <w:noProof/>
          <w:sz w:val="24"/>
          <w:vertAlign w:val="superscript"/>
        </w:rPr>
        <w:t>th</w:t>
      </w:r>
      <w:r w:rsidR="00EF4431" w:rsidRPr="00EF4431">
        <w:rPr>
          <w:b/>
          <w:noProof/>
          <w:sz w:val="24"/>
        </w:rPr>
        <w:t xml:space="preserve"> February – 1</w:t>
      </w:r>
      <w:r w:rsidR="00EF4431" w:rsidRPr="00A71F29">
        <w:rPr>
          <w:b/>
          <w:noProof/>
          <w:sz w:val="24"/>
          <w:vertAlign w:val="superscript"/>
        </w:rPr>
        <w:t>st</w:t>
      </w:r>
      <w:r w:rsidR="00EF4431" w:rsidRPr="00EF4431"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BA89B5" w:rsidR="001E41F3" w:rsidRPr="00410371" w:rsidRDefault="005C20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62E2B" w:rsidRPr="00262E2B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DDF656" w:rsidR="001E41F3" w:rsidRPr="00410371" w:rsidRDefault="00B76175" w:rsidP="00547111">
            <w:pPr>
              <w:pStyle w:val="CRCoverPage"/>
              <w:spacing w:after="0"/>
              <w:rPr>
                <w:noProof/>
              </w:rPr>
            </w:pPr>
            <w:r>
              <w:t>1168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A0E45" w:rsidR="001E41F3" w:rsidRPr="00410371" w:rsidRDefault="005C20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62E2B" w:rsidRPr="00262E2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4817D0" w:rsidR="001E41F3" w:rsidRPr="00410371" w:rsidRDefault="00732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A94758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2E2B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8CB506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3949FE" w:rsidR="00F25D98" w:rsidRDefault="000A1A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AF4EBF" w:rsidR="001E41F3" w:rsidRDefault="00123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upport</w:t>
            </w:r>
            <w:r>
              <w:rPr>
                <w:noProof/>
                <w:lang w:eastAsia="zh-CN"/>
              </w:rPr>
              <w:t xml:space="preserve"> </w:t>
            </w:r>
            <w:r w:rsidR="00475FA4">
              <w:rPr>
                <w:rFonts w:hint="eastAsia"/>
                <w:noProof/>
                <w:lang w:eastAsia="zh-CN"/>
              </w:rPr>
              <w:t>d</w:t>
            </w:r>
            <w:r w:rsidR="00E02736">
              <w:rPr>
                <w:rFonts w:hint="eastAsia"/>
                <w:noProof/>
                <w:lang w:eastAsia="zh-CN"/>
              </w:rPr>
              <w:t>irect</w:t>
            </w:r>
            <w:r w:rsidR="00E02736">
              <w:rPr>
                <w:noProof/>
              </w:rPr>
              <w:t xml:space="preserve"> </w:t>
            </w:r>
            <w:r w:rsidR="00E02736">
              <w:rPr>
                <w:rFonts w:hint="eastAsia"/>
                <w:noProof/>
                <w:lang w:eastAsia="zh-CN"/>
              </w:rPr>
              <w:t>data</w:t>
            </w:r>
            <w:r w:rsidR="00E02736">
              <w:rPr>
                <w:noProof/>
              </w:rPr>
              <w:t xml:space="preserve"> </w:t>
            </w:r>
            <w:r w:rsidR="00E02736">
              <w:rPr>
                <w:rFonts w:hint="eastAsia"/>
                <w:noProof/>
                <w:lang w:eastAsia="zh-CN"/>
              </w:rPr>
              <w:t>forwarding</w:t>
            </w:r>
            <w:r w:rsidR="00317199">
              <w:rPr>
                <w:noProof/>
                <w:lang w:eastAsia="zh-CN"/>
              </w:rPr>
              <w:t xml:space="preserve"> </w:t>
            </w:r>
            <w:r w:rsidR="00317199">
              <w:rPr>
                <w:rFonts w:hint="eastAsia"/>
                <w:noProof/>
                <w:lang w:eastAsia="zh-CN"/>
              </w:rPr>
              <w:t>for</w:t>
            </w:r>
            <w:r w:rsidR="00317199">
              <w:rPr>
                <w:noProof/>
                <w:lang w:eastAsia="zh-CN"/>
              </w:rPr>
              <w:t xml:space="preserve"> DC </w:t>
            </w:r>
            <w:r w:rsidR="00317199">
              <w:rPr>
                <w:rFonts w:hint="eastAsia"/>
                <w:noProof/>
                <w:lang w:eastAsia="zh-CN"/>
              </w:rPr>
              <w:t>to</w:t>
            </w:r>
            <w:r w:rsidR="00317199">
              <w:rPr>
                <w:noProof/>
                <w:lang w:eastAsia="zh-CN"/>
              </w:rPr>
              <w:t xml:space="preserve"> DC </w:t>
            </w:r>
            <w:r w:rsidR="00317199">
              <w:rPr>
                <w:rFonts w:hint="eastAsia"/>
                <w:noProof/>
                <w:lang w:eastAsia="zh-CN"/>
              </w:rPr>
              <w:t>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228190" w:rsidR="001E41F3" w:rsidRDefault="00BD18A6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>
              <w:rPr>
                <w:rFonts w:hint="eastAsia"/>
                <w:lang w:eastAsia="zh-CN"/>
              </w:rPr>
              <w:t>amsung</w:t>
            </w:r>
            <w:r w:rsidR="00B34B82">
              <w:rPr>
                <w:rFonts w:hint="eastAsia"/>
                <w:lang w:eastAsia="zh-CN"/>
              </w:rPr>
              <w:t>,</w:t>
            </w:r>
            <w:r w:rsidR="00B34B82">
              <w:rPr>
                <w:lang w:eastAsia="zh-CN"/>
              </w:rPr>
              <w:t xml:space="preserve"> Huawei</w:t>
            </w:r>
            <w:r w:rsidR="00DC3589">
              <w:rPr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9D35A1" w:rsidR="001E41F3" w:rsidRDefault="005C20D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62E2B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B4980" w:rsidR="001E41F3" w:rsidRDefault="00E02736">
            <w:pPr>
              <w:pStyle w:val="CRCoverPage"/>
              <w:spacing w:after="0"/>
              <w:ind w:left="100"/>
              <w:rPr>
                <w:noProof/>
              </w:rPr>
            </w:pPr>
            <w:r w:rsidRPr="00B17EE8">
              <w:rPr>
                <w:color w:val="000000" w:themeColor="text1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04F7A" w:rsidR="001E41F3" w:rsidRDefault="005C20DB" w:rsidP="00415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02736">
                <w:rPr>
                  <w:noProof/>
                </w:rPr>
                <w:t>2024-0</w:t>
              </w:r>
              <w:r w:rsidR="004153A8">
                <w:rPr>
                  <w:noProof/>
                </w:rPr>
                <w:t>2</w:t>
              </w:r>
              <w:r w:rsidR="00E02736">
                <w:rPr>
                  <w:noProof/>
                </w:rPr>
                <w:t>-</w:t>
              </w:r>
            </w:fldSimple>
            <w:r w:rsidR="004153A8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3B7CE6" w:rsidR="001E41F3" w:rsidRDefault="007328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17EE8">
              <w:rPr>
                <w:color w:val="000000" w:themeColor="text1"/>
              </w:rPr>
              <w:fldChar w:fldCharType="begin"/>
            </w:r>
            <w:r w:rsidRPr="00B17EE8">
              <w:rPr>
                <w:color w:val="000000" w:themeColor="text1"/>
              </w:rPr>
              <w:instrText xml:space="preserve"> DOCPROPERTY  Cat  \* MERGEFORMAT </w:instrText>
            </w:r>
            <w:r w:rsidRPr="00B17EE8">
              <w:rPr>
                <w:color w:val="000000" w:themeColor="text1"/>
              </w:rPr>
              <w:fldChar w:fldCharType="separate"/>
            </w:r>
            <w:r w:rsidR="00262E2B" w:rsidRPr="00B17EE8">
              <w:rPr>
                <w:b/>
                <w:noProof/>
                <w:color w:val="000000" w:themeColor="text1"/>
              </w:rPr>
              <w:t>F</w:t>
            </w:r>
            <w:r w:rsidRPr="00B17EE8">
              <w:rPr>
                <w:b/>
                <w:noProof/>
                <w:color w:val="000000" w:themeColor="text1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80FB9C" w:rsidR="001E41F3" w:rsidRDefault="005C20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62E2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31BB7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C77F5" w14:textId="42E780DB" w:rsidR="00B17EE8" w:rsidRDefault="00B17EE8" w:rsidP="002F2B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AN3 has agreed to support </w:t>
            </w:r>
            <w:r w:rsidRPr="00B17EE8">
              <w:rPr>
                <w:lang w:eastAsia="zh-CN"/>
              </w:rPr>
              <w:t>direct data forwarding at the DC to DC handover and CHO with DC</w:t>
            </w:r>
            <w:r>
              <w:rPr>
                <w:lang w:eastAsia="zh-CN"/>
              </w:rPr>
              <w:t>. The following text has been captured in TS37.340:</w:t>
            </w:r>
          </w:p>
          <w:p w14:paraId="46471E6F" w14:textId="2E0BF41B" w:rsidR="00B17EE8" w:rsidRPr="00BC2EE8" w:rsidRDefault="00B17EE8" w:rsidP="00B17EE8">
            <w:pPr>
              <w:pStyle w:val="CRCoverPage"/>
              <w:spacing w:after="0"/>
              <w:ind w:leftChars="150" w:left="300"/>
              <w:rPr>
                <w:u w:val="single"/>
                <w:lang w:eastAsia="zh-CN"/>
              </w:rPr>
            </w:pPr>
            <w:r w:rsidRPr="00BC2EE8">
              <w:rPr>
                <w:color w:val="00B050"/>
                <w:u w:val="single"/>
                <w:lang w:eastAsia="zh-CN"/>
              </w:rPr>
              <w:t>In case of NR-DC to NR-DC handover, direct data forwarding from source SN to target MN, from source SN to target SN and from source MN to target SN is supported.</w:t>
            </w:r>
          </w:p>
          <w:p w14:paraId="1601C704" w14:textId="3CB2FEB7" w:rsidR="00096B73" w:rsidRPr="002F2B91" w:rsidRDefault="009D5D38" w:rsidP="002F2B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BC75D0">
              <w:rPr>
                <w:rFonts w:hint="eastAsia"/>
                <w:lang w:eastAsia="zh-CN"/>
              </w:rPr>
              <w:t>he</w:t>
            </w:r>
            <w:r w:rsidR="00B66FCF">
              <w:rPr>
                <w:lang w:eastAsia="zh-CN"/>
              </w:rPr>
              <w:t xml:space="preserve"> target</w:t>
            </w:r>
            <w:r w:rsidR="00BC75D0">
              <w:rPr>
                <w:lang w:eastAsia="zh-CN"/>
              </w:rPr>
              <w:t xml:space="preserve"> SN </w:t>
            </w:r>
            <w:r w:rsidR="00BC75D0">
              <w:rPr>
                <w:rFonts w:hint="eastAsia"/>
                <w:lang w:eastAsia="zh-CN"/>
              </w:rPr>
              <w:t>determines</w:t>
            </w:r>
            <w:r w:rsidR="00BC75D0">
              <w:rPr>
                <w:lang w:eastAsia="zh-CN"/>
              </w:rPr>
              <w:t xml:space="preserve"> </w:t>
            </w:r>
            <w:r w:rsidR="00BC75D0">
              <w:rPr>
                <w:rFonts w:hint="eastAsia"/>
                <w:lang w:eastAsia="zh-CN"/>
              </w:rPr>
              <w:t>whether</w:t>
            </w:r>
            <w:r w:rsidR="00BC75D0">
              <w:rPr>
                <w:lang w:eastAsia="zh-CN"/>
              </w:rPr>
              <w:t xml:space="preserve"> </w:t>
            </w:r>
            <w:r w:rsidR="00BC75D0">
              <w:rPr>
                <w:rFonts w:hint="eastAsia"/>
                <w:lang w:eastAsia="zh-CN"/>
              </w:rPr>
              <w:t>there</w:t>
            </w:r>
            <w:r w:rsidR="00BC75D0">
              <w:rPr>
                <w:lang w:eastAsia="zh-CN"/>
              </w:rPr>
              <w:t xml:space="preserve"> </w:t>
            </w:r>
            <w:r w:rsidR="00BC75D0">
              <w:rPr>
                <w:rFonts w:hint="eastAsia"/>
                <w:lang w:eastAsia="zh-CN"/>
              </w:rPr>
              <w:t>is</w:t>
            </w:r>
            <w:r w:rsidR="00BC75D0">
              <w:rPr>
                <w:lang w:eastAsia="zh-CN"/>
              </w:rPr>
              <w:t xml:space="preserve"> a direct forwarding path between the target SN and the source MN </w:t>
            </w:r>
            <w:r w:rsidR="00BC75D0">
              <w:rPr>
                <w:rFonts w:hint="eastAsia"/>
                <w:lang w:eastAsia="zh-CN"/>
              </w:rPr>
              <w:t>based</w:t>
            </w:r>
            <w:r w:rsidR="00BC75D0">
              <w:rPr>
                <w:lang w:eastAsia="zh-CN"/>
              </w:rPr>
              <w:t xml:space="preserve"> </w:t>
            </w:r>
            <w:r w:rsidR="00BC75D0">
              <w:rPr>
                <w:rFonts w:hint="eastAsia"/>
                <w:lang w:eastAsia="zh-CN"/>
              </w:rPr>
              <w:t>on</w:t>
            </w:r>
            <w:r w:rsidR="002F2B91">
              <w:rPr>
                <w:rFonts w:hint="eastAsia"/>
                <w:lang w:eastAsia="zh-CN"/>
              </w:rPr>
              <w:t xml:space="preserve"> </w:t>
            </w:r>
            <w:r w:rsidR="00C10141">
              <w:rPr>
                <w:rFonts w:hint="eastAsia"/>
                <w:lang w:eastAsia="zh-CN"/>
              </w:rPr>
              <w:t>t</w:t>
            </w:r>
            <w:r w:rsidR="00BC75D0">
              <w:rPr>
                <w:lang w:eastAsia="zh-CN"/>
              </w:rPr>
              <w:t xml:space="preserve">he source MN </w:t>
            </w:r>
            <w:r w:rsidR="00C10141">
              <w:rPr>
                <w:bCs/>
                <w:lang w:eastAsia="ja-JP"/>
              </w:rPr>
              <w:t>n</w:t>
            </w:r>
            <w:r w:rsidR="00BC75D0" w:rsidRPr="00FD0425">
              <w:rPr>
                <w:bCs/>
                <w:lang w:eastAsia="ja-JP"/>
              </w:rPr>
              <w:t>ode ID</w:t>
            </w:r>
            <w:r w:rsidR="00BC75D0">
              <w:rPr>
                <w:rFonts w:hint="eastAsia"/>
                <w:bCs/>
                <w:lang w:eastAsia="zh-CN"/>
              </w:rPr>
              <w:t>.</w:t>
            </w:r>
            <w:r w:rsidR="00BC75D0">
              <w:rPr>
                <w:bCs/>
                <w:lang w:eastAsia="zh-CN"/>
              </w:rPr>
              <w:t xml:space="preserve"> However, in </w:t>
            </w:r>
            <w:r w:rsidR="00C83446">
              <w:rPr>
                <w:rFonts w:cs="Arial"/>
                <w:lang w:eastAsia="ja-JP"/>
              </w:rPr>
              <w:t>the S-NODE ADDITION REQUEST message</w:t>
            </w:r>
            <w:r w:rsidR="005C183A">
              <w:rPr>
                <w:lang w:eastAsia="zh-CN"/>
              </w:rPr>
              <w:t xml:space="preserve">, a </w:t>
            </w:r>
            <w:r w:rsidR="00EB7D67" w:rsidRPr="00DF78B5">
              <w:rPr>
                <w:rFonts w:cs="Arial"/>
                <w:i/>
                <w:iCs/>
                <w:lang w:eastAsia="ja-JP"/>
              </w:rPr>
              <w:t>Source M-NG-RAN node ID</w:t>
            </w:r>
            <w:r w:rsidR="00EB7D67">
              <w:rPr>
                <w:rFonts w:cs="Arial"/>
                <w:i/>
                <w:iCs/>
                <w:lang w:eastAsia="ja-JP"/>
              </w:rPr>
              <w:t xml:space="preserve"> </w:t>
            </w:r>
            <w:r w:rsidR="00EB7D67" w:rsidRPr="00DF78B5">
              <w:rPr>
                <w:rFonts w:cs="Arial"/>
                <w:iCs/>
                <w:lang w:eastAsia="ja-JP"/>
              </w:rPr>
              <w:t>IE</w:t>
            </w:r>
            <w:r w:rsidR="00C10141">
              <w:rPr>
                <w:rFonts w:cs="Arial"/>
                <w:iCs/>
                <w:lang w:eastAsia="ja-JP"/>
              </w:rPr>
              <w:t xml:space="preserve"> </w:t>
            </w:r>
            <w:r w:rsidR="005C183A">
              <w:rPr>
                <w:rFonts w:cs="Arial"/>
                <w:iCs/>
                <w:lang w:eastAsia="ja-JP"/>
              </w:rPr>
              <w:t>is provided</w:t>
            </w:r>
            <w:r w:rsidR="00EB7D67">
              <w:rPr>
                <w:lang w:eastAsia="zh-CN"/>
              </w:rPr>
              <w:t xml:space="preserve"> in </w:t>
            </w:r>
            <w:r w:rsidR="00D93689">
              <w:rPr>
                <w:rFonts w:cs="Arial"/>
                <w:lang w:eastAsia="ja-JP"/>
              </w:rPr>
              <w:t xml:space="preserve">the </w:t>
            </w:r>
            <w:r w:rsidR="00D93689" w:rsidRPr="009833CC">
              <w:rPr>
                <w:rFonts w:cs="Arial"/>
                <w:i/>
                <w:lang w:eastAsia="ja-JP"/>
              </w:rPr>
              <w:t>C</w:t>
            </w:r>
            <w:r w:rsidR="00D93689">
              <w:rPr>
                <w:rFonts w:cs="Arial"/>
                <w:i/>
                <w:lang w:eastAsia="ja-JP"/>
              </w:rPr>
              <w:t>HO</w:t>
            </w:r>
            <w:r w:rsidR="00D93689" w:rsidRPr="009833CC">
              <w:rPr>
                <w:rFonts w:cs="Arial"/>
                <w:i/>
                <w:lang w:eastAsia="ja-JP"/>
              </w:rPr>
              <w:t xml:space="preserve"> Information </w:t>
            </w:r>
            <w:r w:rsidR="00D93689">
              <w:rPr>
                <w:rFonts w:cs="Arial"/>
                <w:i/>
                <w:lang w:eastAsia="ja-JP"/>
              </w:rPr>
              <w:t xml:space="preserve">SN Addition </w:t>
            </w:r>
            <w:r w:rsidR="00D93689" w:rsidRPr="00FD0425">
              <w:rPr>
                <w:rFonts w:cs="Arial"/>
                <w:lang w:eastAsia="ja-JP"/>
              </w:rPr>
              <w:t>IE</w:t>
            </w:r>
            <w:r w:rsidR="00C83446">
              <w:rPr>
                <w:rFonts w:cs="Arial"/>
                <w:lang w:eastAsia="ja-JP"/>
              </w:rPr>
              <w:t xml:space="preserve">, which </w:t>
            </w:r>
            <w:r w:rsidR="000D14BD">
              <w:rPr>
                <w:rFonts w:cs="Arial"/>
                <w:iCs/>
                <w:lang w:eastAsia="ja-JP"/>
              </w:rPr>
              <w:t xml:space="preserve">is present </w:t>
            </w:r>
            <w:r w:rsidR="006A07D6">
              <w:rPr>
                <w:rFonts w:cs="Arial"/>
                <w:iCs/>
                <w:lang w:eastAsia="ja-JP"/>
              </w:rPr>
              <w:t xml:space="preserve">only </w:t>
            </w:r>
            <w:r w:rsidR="000D14BD">
              <w:rPr>
                <w:rFonts w:cs="Arial"/>
                <w:iCs/>
                <w:lang w:eastAsia="ja-JP"/>
              </w:rPr>
              <w:t xml:space="preserve">when the </w:t>
            </w:r>
            <w:r w:rsidR="000D14BD" w:rsidRPr="004B123A">
              <w:rPr>
                <w:rFonts w:cs="Arial"/>
                <w:lang w:eastAsia="ja-JP"/>
              </w:rPr>
              <w:t xml:space="preserve">S-NG-RAN node Addition Preparation </w:t>
            </w:r>
            <w:r w:rsidR="000D14BD">
              <w:rPr>
                <w:rFonts w:cs="Arial"/>
                <w:lang w:eastAsia="ja-JP"/>
              </w:rPr>
              <w:t>procedure is tri</w:t>
            </w:r>
            <w:r w:rsidR="002F2B91">
              <w:rPr>
                <w:rFonts w:cs="Arial"/>
                <w:lang w:eastAsia="ja-JP"/>
              </w:rPr>
              <w:t xml:space="preserve">ggered as part of a conditional </w:t>
            </w:r>
            <w:r w:rsidR="000D14BD">
              <w:rPr>
                <w:rFonts w:cs="Arial"/>
                <w:lang w:eastAsia="ja-JP"/>
              </w:rPr>
              <w:t>handover.</w:t>
            </w:r>
          </w:p>
          <w:p w14:paraId="28920DE1" w14:textId="3638FC88" w:rsidR="00F44168" w:rsidRPr="00B81B3B" w:rsidRDefault="00BB7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Therefore, a new IE</w:t>
            </w:r>
            <w:r w:rsidR="00ED4410">
              <w:rPr>
                <w:lang w:eastAsia="zh-CN"/>
              </w:rPr>
              <w:t xml:space="preserve"> </w:t>
            </w:r>
            <w:r w:rsidR="009D5D38">
              <w:rPr>
                <w:lang w:eastAsia="zh-CN"/>
              </w:rPr>
              <w:t>“T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lang w:eastAsia="zh-CN"/>
              </w:rPr>
              <w:t xml:space="preserve"> </w:t>
            </w:r>
            <w:r w:rsidR="006B2C01">
              <w:rPr>
                <w:lang w:eastAsia="zh-CN"/>
              </w:rPr>
              <w:t xml:space="preserve">source MN </w:t>
            </w:r>
            <w:r w:rsidR="006B2C01">
              <w:rPr>
                <w:bCs/>
                <w:lang w:eastAsia="ja-JP"/>
              </w:rPr>
              <w:t>n</w:t>
            </w:r>
            <w:r w:rsidR="006B2C01" w:rsidRPr="00FD0425">
              <w:rPr>
                <w:bCs/>
                <w:lang w:eastAsia="ja-JP"/>
              </w:rPr>
              <w:t>ode</w:t>
            </w:r>
            <w:r w:rsidR="006B2C01">
              <w:rPr>
                <w:rFonts w:cs="Arial"/>
                <w:iCs/>
                <w:lang w:eastAsia="ja-JP"/>
              </w:rPr>
              <w:t xml:space="preserve"> </w:t>
            </w:r>
            <w:r w:rsidR="00ED4410">
              <w:rPr>
                <w:rFonts w:cs="Arial"/>
                <w:iCs/>
                <w:lang w:eastAsia="ja-JP"/>
              </w:rPr>
              <w:t>ID</w:t>
            </w:r>
            <w:r w:rsidR="009D5D38">
              <w:rPr>
                <w:rFonts w:cs="Arial"/>
                <w:iCs/>
                <w:lang w:eastAsia="ja-JP"/>
              </w:rPr>
              <w:t>”</w:t>
            </w:r>
            <w:r w:rsidR="00ED4410">
              <w:rPr>
                <w:rFonts w:cs="Arial"/>
                <w:iCs/>
                <w:lang w:eastAsia="ja-JP"/>
              </w:rPr>
              <w:t xml:space="preserve"> </w:t>
            </w:r>
            <w:r>
              <w:rPr>
                <w:rFonts w:cs="Arial" w:hint="eastAsia"/>
                <w:iCs/>
                <w:lang w:eastAsia="zh-CN"/>
              </w:rPr>
              <w:t>should</w:t>
            </w:r>
            <w:r>
              <w:rPr>
                <w:rFonts w:cs="Arial"/>
                <w:iCs/>
                <w:lang w:eastAsia="ja-JP"/>
              </w:rPr>
              <w:t xml:space="preserve"> </w:t>
            </w:r>
            <w:r>
              <w:rPr>
                <w:rFonts w:cs="Arial" w:hint="eastAsia"/>
                <w:iCs/>
                <w:lang w:eastAsia="zh-CN"/>
              </w:rPr>
              <w:t>be</w:t>
            </w:r>
            <w:r>
              <w:rPr>
                <w:rFonts w:cs="Arial"/>
                <w:iCs/>
                <w:lang w:eastAsia="ja-JP"/>
              </w:rPr>
              <w:t xml:space="preserve"> </w:t>
            </w:r>
            <w:r>
              <w:rPr>
                <w:rFonts w:cs="Arial" w:hint="eastAsia"/>
                <w:iCs/>
                <w:lang w:eastAsia="zh-CN"/>
              </w:rPr>
              <w:t>introduced</w:t>
            </w:r>
            <w:r w:rsidR="00B81B3B">
              <w:rPr>
                <w:rFonts w:cs="Arial"/>
                <w:iCs/>
                <w:lang w:eastAsia="zh-CN"/>
              </w:rPr>
              <w:t xml:space="preserve"> in the </w:t>
            </w:r>
            <w:r w:rsidR="00B81B3B">
              <w:rPr>
                <w:rFonts w:cs="Arial"/>
                <w:lang w:eastAsia="ja-JP"/>
              </w:rPr>
              <w:t>S-NODE ADDITION REQUEST message</w:t>
            </w:r>
            <w:r w:rsidR="00A42A1C">
              <w:rPr>
                <w:rFonts w:cs="Arial"/>
                <w:lang w:eastAsia="ja-JP"/>
              </w:rPr>
              <w:t xml:space="preserve"> </w:t>
            </w:r>
            <w:r w:rsidR="00B66FCF">
              <w:rPr>
                <w:rFonts w:cs="Arial" w:hint="eastAsia"/>
                <w:lang w:eastAsia="zh-CN"/>
              </w:rPr>
              <w:t>for</w:t>
            </w:r>
            <w:r w:rsidR="00B66FCF">
              <w:rPr>
                <w:rFonts w:cs="Arial"/>
                <w:lang w:eastAsia="zh-CN"/>
              </w:rPr>
              <w:t xml:space="preserve"> </w:t>
            </w:r>
            <w:r w:rsidR="00B66FCF">
              <w:rPr>
                <w:rFonts w:cs="Arial" w:hint="eastAsia"/>
                <w:lang w:eastAsia="zh-CN"/>
              </w:rPr>
              <w:t>the</w:t>
            </w:r>
            <w:r w:rsidR="000E628A">
              <w:rPr>
                <w:rFonts w:cs="Arial"/>
                <w:lang w:eastAsia="zh-CN"/>
              </w:rPr>
              <w:t xml:space="preserve"> target</w:t>
            </w:r>
            <w:r w:rsidR="00B66FCF">
              <w:rPr>
                <w:rFonts w:cs="Arial"/>
                <w:lang w:eastAsia="zh-CN"/>
              </w:rPr>
              <w:t xml:space="preserve"> SN to</w:t>
            </w:r>
            <w:r w:rsidR="00B66FCF">
              <w:rPr>
                <w:rFonts w:cs="Arial" w:hint="eastAsia"/>
                <w:lang w:eastAsia="zh-CN"/>
              </w:rPr>
              <w:t xml:space="preserve"> </w:t>
            </w:r>
            <w:r w:rsidR="000E628A">
              <w:rPr>
                <w:rFonts w:cs="Arial"/>
                <w:lang w:eastAsia="zh-CN"/>
              </w:rPr>
              <w:t xml:space="preserve">determine whether there is a direct path </w:t>
            </w:r>
            <w:r w:rsidR="009D5D38">
              <w:rPr>
                <w:rFonts w:cs="Arial"/>
                <w:lang w:eastAsia="zh-CN"/>
              </w:rPr>
              <w:t xml:space="preserve">between the target SN and the source MN </w:t>
            </w:r>
            <w:r w:rsidR="00B66FCF">
              <w:rPr>
                <w:rFonts w:cs="Arial" w:hint="eastAsia"/>
                <w:lang w:eastAsia="zh-CN"/>
              </w:rPr>
              <w:t>in</w:t>
            </w:r>
            <w:r w:rsidR="00B66FCF">
              <w:rPr>
                <w:rFonts w:cs="Arial"/>
                <w:lang w:eastAsia="ja-JP"/>
              </w:rPr>
              <w:t xml:space="preserve"> </w:t>
            </w:r>
            <w:r w:rsidR="00B66FCF">
              <w:rPr>
                <w:rFonts w:cs="Arial" w:hint="eastAsia"/>
                <w:lang w:eastAsia="zh-CN"/>
              </w:rPr>
              <w:t>case</w:t>
            </w:r>
            <w:r w:rsidR="00B66FCF">
              <w:rPr>
                <w:rFonts w:cs="Arial"/>
                <w:lang w:eastAsia="zh-CN"/>
              </w:rPr>
              <w:t xml:space="preserve"> </w:t>
            </w:r>
            <w:r w:rsidR="00B66FCF">
              <w:rPr>
                <w:rFonts w:cs="Arial" w:hint="eastAsia"/>
                <w:lang w:eastAsia="zh-CN"/>
              </w:rPr>
              <w:t>of</w:t>
            </w:r>
            <w:r w:rsidR="00A42A1C">
              <w:rPr>
                <w:rFonts w:cs="Arial"/>
                <w:lang w:eastAsia="ja-JP"/>
              </w:rPr>
              <w:t xml:space="preserve"> NR-DC to NR-DC </w:t>
            </w:r>
            <w:r w:rsidR="00A42A1C">
              <w:rPr>
                <w:rFonts w:cs="Arial" w:hint="eastAsia"/>
                <w:lang w:eastAsia="zh-CN"/>
              </w:rPr>
              <w:t>handover</w:t>
            </w:r>
            <w:r w:rsidR="00B81B3B">
              <w:rPr>
                <w:rFonts w:cs="Arial"/>
                <w:iCs/>
                <w:lang w:eastAsia="zh-CN"/>
              </w:rPr>
              <w:t>.</w:t>
            </w:r>
          </w:p>
          <w:p w14:paraId="708AA7DE" w14:textId="4AC7D87A" w:rsidR="000A49F9" w:rsidRDefault="000A49F9" w:rsidP="001616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391C1D" w14:textId="1073956C" w:rsidR="00B81B3B" w:rsidRDefault="00B81B3B" w:rsidP="00B81B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new</w:t>
            </w:r>
            <w:r w:rsidR="0018240A">
              <w:rPr>
                <w:noProof/>
                <w:lang w:eastAsia="zh-CN"/>
              </w:rPr>
              <w:t xml:space="preserve"> IE “</w:t>
            </w:r>
            <w:r w:rsidR="004B4F48" w:rsidRPr="00BC3658">
              <w:rPr>
                <w:rFonts w:cs="Arial"/>
                <w:i/>
                <w:iCs/>
                <w:lang w:eastAsia="ja-JP"/>
              </w:rPr>
              <w:t>Source M-NG-RAN node ID</w:t>
            </w:r>
            <w:r w:rsidR="0018240A">
              <w:rPr>
                <w:rFonts w:cs="Arial"/>
                <w:i/>
                <w:iCs/>
                <w:lang w:eastAsia="ja-JP"/>
              </w:rPr>
              <w:t>”</w:t>
            </w:r>
            <w:r w:rsidR="00A42A1C">
              <w:rPr>
                <w:rFonts w:cs="Arial"/>
                <w:iCs/>
                <w:lang w:eastAsia="ja-JP"/>
              </w:rPr>
              <w:t xml:space="preserve"> </w:t>
            </w:r>
            <w:r w:rsidR="004B4F48">
              <w:rPr>
                <w:rFonts w:cs="Arial"/>
                <w:iCs/>
                <w:lang w:eastAsia="ja-JP"/>
              </w:rPr>
              <w:t xml:space="preserve">is </w:t>
            </w:r>
            <w:r w:rsidR="0018240A">
              <w:rPr>
                <w:rFonts w:cs="Arial"/>
                <w:iCs/>
                <w:lang w:eastAsia="ja-JP"/>
              </w:rPr>
              <w:t>added</w:t>
            </w:r>
            <w:r w:rsidR="004B4F48">
              <w:rPr>
                <w:rFonts w:cs="Arial"/>
                <w:iCs/>
                <w:lang w:eastAsia="ja-JP"/>
              </w:rPr>
              <w:t xml:space="preserve"> </w:t>
            </w:r>
            <w:r w:rsidR="00A42A1C">
              <w:rPr>
                <w:rFonts w:cs="Arial"/>
                <w:iCs/>
                <w:lang w:eastAsia="zh-CN"/>
              </w:rPr>
              <w:t xml:space="preserve">in the </w:t>
            </w:r>
            <w:r w:rsidR="00A42A1C">
              <w:rPr>
                <w:rFonts w:cs="Arial"/>
                <w:lang w:eastAsia="ja-JP"/>
              </w:rPr>
              <w:t>S-NODE ADDITION REQUEST message</w:t>
            </w:r>
            <w:r w:rsidR="00166FD8">
              <w:rPr>
                <w:rFonts w:cs="Arial"/>
                <w:iCs/>
                <w:lang w:eastAsia="zh-CN"/>
              </w:rPr>
              <w:t>.</w:t>
            </w:r>
          </w:p>
          <w:p w14:paraId="31C656EC" w14:textId="09FA4386" w:rsidR="000A49F9" w:rsidRDefault="000A49F9" w:rsidP="00C26A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EDB38" w:rsidR="001E41F3" w:rsidRDefault="00271CC9" w:rsidP="00BC3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A42A1C">
              <w:rPr>
                <w:noProof/>
              </w:rPr>
              <w:t xml:space="preserve">he direct </w:t>
            </w:r>
            <w:r w:rsidR="00A42A1C">
              <w:rPr>
                <w:rFonts w:hint="eastAsia"/>
                <w:noProof/>
                <w:lang w:eastAsia="zh-CN"/>
              </w:rPr>
              <w:t>data</w:t>
            </w:r>
            <w:r w:rsidR="00A42A1C">
              <w:rPr>
                <w:noProof/>
                <w:lang w:eastAsia="zh-CN"/>
              </w:rPr>
              <w:t xml:space="preserve"> </w:t>
            </w:r>
            <w:r w:rsidR="00A42A1C">
              <w:rPr>
                <w:rFonts w:hint="eastAsia"/>
                <w:noProof/>
                <w:lang w:eastAsia="zh-CN"/>
              </w:rPr>
              <w:t>forwarding</w:t>
            </w:r>
            <w:r w:rsidR="00A42A1C">
              <w:rPr>
                <w:noProof/>
                <w:lang w:eastAsia="zh-CN"/>
              </w:rPr>
              <w:t xml:space="preserve"> </w:t>
            </w:r>
            <w:r w:rsidR="00A42A1C">
              <w:rPr>
                <w:rFonts w:hint="eastAsia"/>
                <w:noProof/>
                <w:lang w:eastAsia="zh-CN"/>
              </w:rPr>
              <w:t>from</w:t>
            </w:r>
            <w:r w:rsidR="00A42A1C">
              <w:rPr>
                <w:noProof/>
                <w:lang w:eastAsia="zh-CN"/>
              </w:rPr>
              <w:t xml:space="preserve"> </w:t>
            </w:r>
            <w:r w:rsidR="00A42A1C">
              <w:rPr>
                <w:rFonts w:hint="eastAsia"/>
                <w:noProof/>
                <w:lang w:eastAsia="zh-CN"/>
              </w:rPr>
              <w:t>the</w:t>
            </w:r>
            <w:r w:rsidR="00A42A1C">
              <w:rPr>
                <w:noProof/>
                <w:lang w:eastAsia="zh-CN"/>
              </w:rPr>
              <w:t xml:space="preserve"> </w:t>
            </w:r>
            <w:r w:rsidR="00A42A1C">
              <w:rPr>
                <w:rFonts w:hint="eastAsia"/>
                <w:noProof/>
                <w:lang w:eastAsia="zh-CN"/>
              </w:rPr>
              <w:t>source</w:t>
            </w:r>
            <w:r w:rsidR="00A42A1C">
              <w:rPr>
                <w:noProof/>
                <w:lang w:eastAsia="zh-CN"/>
              </w:rPr>
              <w:t xml:space="preserve"> MN to </w:t>
            </w:r>
            <w:r w:rsidR="00A42A1C">
              <w:rPr>
                <w:noProof/>
              </w:rPr>
              <w:t xml:space="preserve">the target SN can’t be </w:t>
            </w:r>
            <w:r>
              <w:rPr>
                <w:rFonts w:hint="eastAsia"/>
                <w:noProof/>
                <w:lang w:eastAsia="zh-CN"/>
              </w:rPr>
              <w:t>supported</w:t>
            </w:r>
            <w:r w:rsidR="00A42A1C">
              <w:rPr>
                <w:noProof/>
              </w:rPr>
              <w:t xml:space="preserve"> in NR-DC to NR-DC handover.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CFA500" w:rsidR="001E41F3" w:rsidRDefault="00BC3658" w:rsidP="00BC3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8.3.1.2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161633">
              <w:rPr>
                <w:noProof/>
              </w:rPr>
              <w:t>9.1.2.</w:t>
            </w:r>
            <w:r w:rsidR="00CB4A00">
              <w:rPr>
                <w:noProof/>
              </w:rPr>
              <w:t>1</w:t>
            </w:r>
            <w:r w:rsidR="00A94C79">
              <w:rPr>
                <w:noProof/>
              </w:rPr>
              <w:t>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6B557F" w:rsidR="001E41F3" w:rsidRDefault="00C90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BBB8DC" w:rsidR="001E41F3" w:rsidRDefault="00C90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AFB3F4" w:rsidR="001E41F3" w:rsidRDefault="00C90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E46758" w14:textId="17C97D36" w:rsidR="00312DD1" w:rsidRPr="00312DD1" w:rsidRDefault="00312DD1" w:rsidP="00A428CE">
      <w:pPr>
        <w:pStyle w:val="FirstChange"/>
      </w:pPr>
      <w:bookmarkStart w:id="2" w:name="_Toc367182965"/>
      <w:r w:rsidRPr="00CE63E2">
        <w:lastRenderedPageBreak/>
        <w:t xml:space="preserve">&lt;&lt;&lt;&lt;&lt;&lt;&lt;&lt;&lt;&lt;&lt;&lt;&lt;&lt;&lt;&lt;&lt;&lt;&lt;&lt; </w:t>
      </w:r>
      <w:r>
        <w:t>Start of the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  <w:bookmarkEnd w:id="2"/>
    </w:p>
    <w:p w14:paraId="0930F9A0" w14:textId="77777777" w:rsidR="00F87FF1" w:rsidRPr="00FD0425" w:rsidRDefault="00F87FF1" w:rsidP="00F87FF1">
      <w:pPr>
        <w:pStyle w:val="4"/>
      </w:pPr>
      <w:bookmarkStart w:id="3" w:name="_Toc20955086"/>
      <w:bookmarkStart w:id="4" w:name="_Toc29991273"/>
      <w:bookmarkStart w:id="5" w:name="_Toc36555673"/>
      <w:bookmarkStart w:id="6" w:name="_Toc44497351"/>
      <w:bookmarkStart w:id="7" w:name="_Toc45107739"/>
      <w:bookmarkStart w:id="8" w:name="_Toc45901359"/>
      <w:bookmarkStart w:id="9" w:name="_Toc51850438"/>
      <w:bookmarkStart w:id="10" w:name="_Toc56693441"/>
      <w:bookmarkStart w:id="11" w:name="_Toc64446984"/>
      <w:bookmarkStart w:id="12" w:name="_Toc66286478"/>
      <w:bookmarkStart w:id="13" w:name="_Toc74151173"/>
      <w:bookmarkStart w:id="14" w:name="_Toc88653645"/>
      <w:bookmarkStart w:id="15" w:name="_Toc97904001"/>
      <w:bookmarkStart w:id="16" w:name="_Toc98868027"/>
      <w:bookmarkStart w:id="17" w:name="_Toc105174311"/>
      <w:bookmarkStart w:id="18" w:name="_Toc106109148"/>
      <w:bookmarkStart w:id="19" w:name="_Toc113824969"/>
      <w:bookmarkStart w:id="20" w:name="_Toc155959625"/>
      <w:r w:rsidRPr="00FD0425">
        <w:t>8.3.1.2</w:t>
      </w:r>
      <w:r w:rsidRPr="00FD0425">
        <w:tab/>
        <w:t>Successful Operation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6E52F44" w14:textId="77777777" w:rsidR="00F87FF1" w:rsidRPr="00FD0425" w:rsidRDefault="00F87FF1" w:rsidP="00F87FF1">
      <w:pPr>
        <w:pStyle w:val="TH"/>
      </w:pPr>
      <w:r w:rsidRPr="00FD0425">
        <w:object w:dxaOrig="7050" w:dyaOrig="2295" w14:anchorId="0E55B5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9pt;height:114.05pt" o:ole="">
            <v:imagedata r:id="rId17" o:title=""/>
          </v:shape>
          <o:OLEObject Type="Embed" ProgID="Visio.Drawing.15" ShapeID="_x0000_i1025" DrawAspect="Content" ObjectID="_1769867004" r:id="rId18"/>
        </w:object>
      </w:r>
    </w:p>
    <w:p w14:paraId="115309C4" w14:textId="77777777" w:rsidR="00F87FF1" w:rsidRPr="00FD0425" w:rsidRDefault="00F87FF1" w:rsidP="00F87FF1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34174DA5" w14:textId="3A347667" w:rsidR="00F87FF1" w:rsidRDefault="0005685B" w:rsidP="00132440">
      <w:pPr>
        <w:rPr>
          <w:noProof/>
        </w:rPr>
      </w:pPr>
      <w:r>
        <w:rPr>
          <w:rFonts w:hint="eastAsia"/>
          <w:noProof/>
          <w:lang w:eastAsia="zh-CN"/>
        </w:rPr>
        <w:t>-----------------------------</w:t>
      </w:r>
      <w:r w:rsidR="00B64261">
        <w:rPr>
          <w:rFonts w:hint="eastAsia"/>
          <w:noProof/>
          <w:lang w:eastAsia="zh-CN"/>
        </w:rPr>
        <w:t>------------------</w:t>
      </w:r>
      <w:r w:rsidR="00B64261">
        <w:rPr>
          <w:noProof/>
          <w:lang w:eastAsia="zh-CN"/>
        </w:rPr>
        <w:t>--------</w:t>
      </w:r>
      <w:r w:rsidR="00B64261">
        <w:rPr>
          <w:rFonts w:hint="eastAsia"/>
          <w:noProof/>
          <w:lang w:eastAsia="zh-CN"/>
        </w:rPr>
        <w:t>-</w:t>
      </w:r>
      <w:r>
        <w:rPr>
          <w:b/>
          <w:bCs/>
          <w:noProof/>
          <w:lang w:val="fr-FR"/>
        </w:rPr>
        <w:t>ommited text not changed</w:t>
      </w:r>
      <w:r w:rsidR="00B64261">
        <w:rPr>
          <w:rFonts w:hint="eastAsia"/>
          <w:noProof/>
          <w:lang w:eastAsia="zh-CN"/>
        </w:rPr>
        <w:t>----------------------------------------------</w:t>
      </w:r>
      <w:r w:rsidR="00B64261">
        <w:rPr>
          <w:noProof/>
          <w:lang w:eastAsia="zh-CN"/>
        </w:rPr>
        <w:t>---------</w:t>
      </w:r>
    </w:p>
    <w:p w14:paraId="1ADD3CF5" w14:textId="3E320DC1" w:rsidR="00597F57" w:rsidRDefault="00597F57" w:rsidP="00597F57">
      <w:pPr>
        <w:rPr>
          <w:rFonts w:eastAsia="等线"/>
        </w:rPr>
      </w:pPr>
      <w:bookmarkStart w:id="21" w:name="_Toc20955192"/>
      <w:bookmarkStart w:id="22" w:name="_Toc29991387"/>
      <w:bookmarkStart w:id="23" w:name="_Toc36555787"/>
      <w:bookmarkStart w:id="24" w:name="_Toc44497497"/>
      <w:bookmarkStart w:id="25" w:name="_Toc45107885"/>
      <w:bookmarkStart w:id="26" w:name="_Toc45901505"/>
      <w:bookmarkStart w:id="27" w:name="_Toc51850584"/>
      <w:bookmarkStart w:id="28" w:name="_Toc56693587"/>
      <w:bookmarkStart w:id="29" w:name="_Toc64447130"/>
      <w:bookmarkStart w:id="30" w:name="_Toc66286624"/>
      <w:bookmarkStart w:id="31" w:name="_Toc74151319"/>
      <w:bookmarkStart w:id="32" w:name="_Toc88653791"/>
      <w:bookmarkStart w:id="33" w:name="_Toc97904147"/>
      <w:bookmarkStart w:id="34" w:name="_Toc98868217"/>
      <w:bookmarkStart w:id="35" w:name="_Toc105174501"/>
      <w:bookmarkStart w:id="36" w:name="_Toc106109338"/>
      <w:bookmarkStart w:id="37" w:name="_Toc113825159"/>
      <w:bookmarkStart w:id="38" w:name="_Toc155959829"/>
      <w:r>
        <w:rPr>
          <w:rFonts w:eastAsia="等线" w:hint="eastAsia"/>
        </w:rPr>
        <w:t>If</w:t>
      </w:r>
      <w:r>
        <w:rPr>
          <w:rFonts w:eastAsia="等线"/>
        </w:rPr>
        <w:t xml:space="preserve"> the </w:t>
      </w:r>
      <w:r>
        <w:rPr>
          <w:rFonts w:eastAsia="等线"/>
          <w:i/>
          <w:iCs/>
        </w:rPr>
        <w:t>QMC Coordination Request</w:t>
      </w:r>
      <w:r>
        <w:rPr>
          <w:rFonts w:eastAsia="等线"/>
        </w:rPr>
        <w:t xml:space="preserve"> </w:t>
      </w:r>
      <w:r>
        <w:rPr>
          <w:rFonts w:eastAsia="等线" w:hint="eastAsia"/>
        </w:rPr>
        <w:t>IE</w:t>
      </w:r>
      <w:r>
        <w:rPr>
          <w:rFonts w:eastAsia="等线"/>
        </w:rPr>
        <w:t xml:space="preserve"> is contained in the S-NODE ADDITION REQUEST message, the </w:t>
      </w:r>
      <w:r>
        <w:rPr>
          <w:rFonts w:eastAsia="等线" w:hint="eastAsia"/>
        </w:rPr>
        <w:t>S</w:t>
      </w:r>
      <w:r>
        <w:rPr>
          <w:rFonts w:eastAsia="等线"/>
        </w:rPr>
        <w:t xml:space="preserve">-NG-RAN node may use it as specified in </w:t>
      </w:r>
      <w:r>
        <w:rPr>
          <w:rFonts w:eastAsia="等线" w:hint="eastAsia"/>
          <w:lang w:val="en-US" w:eastAsia="zh-CN"/>
        </w:rPr>
        <w:t xml:space="preserve">TS </w:t>
      </w:r>
      <w:r>
        <w:rPr>
          <w:rFonts w:eastAsia="等线"/>
        </w:rPr>
        <w:t>37.340 [</w:t>
      </w:r>
      <w:r>
        <w:rPr>
          <w:rFonts w:eastAsia="等线" w:hint="eastAsia"/>
          <w:lang w:val="en-US" w:eastAsia="zh-CN"/>
        </w:rPr>
        <w:t>8</w:t>
      </w:r>
      <w:r>
        <w:rPr>
          <w:rFonts w:eastAsia="等线"/>
        </w:rPr>
        <w:t xml:space="preserve">], and shall, if supported, include the </w:t>
      </w:r>
      <w:r>
        <w:rPr>
          <w:rFonts w:eastAsia="等线"/>
          <w:i/>
          <w:iCs/>
        </w:rPr>
        <w:t>QMC Coordination Response</w:t>
      </w:r>
      <w:r>
        <w:rPr>
          <w:rFonts w:eastAsia="等线"/>
        </w:rPr>
        <w:t xml:space="preserve"> IE in the S-NODE ADDITION REQUEST ACKNOWLEDGE message.</w:t>
      </w:r>
    </w:p>
    <w:p w14:paraId="69D27705" w14:textId="1DBF2B34" w:rsidR="00597F57" w:rsidRDefault="00597F57" w:rsidP="00597F57">
      <w:pPr>
        <w:rPr>
          <w:ins w:id="39" w:author="Samsung" w:date="2024-02-15T22:10:00Z"/>
          <w:rFonts w:eastAsia="等线"/>
        </w:rPr>
      </w:pPr>
      <w:r>
        <w:rPr>
          <w:rFonts w:eastAsia="等线"/>
        </w:rPr>
        <w:t xml:space="preserve">If the </w:t>
      </w:r>
      <w:r>
        <w:rPr>
          <w:rFonts w:eastAsia="等线"/>
          <w:i/>
          <w:iCs/>
        </w:rPr>
        <w:t xml:space="preserve">Source SN to Target SN QMC Information </w:t>
      </w:r>
      <w:r>
        <w:rPr>
          <w:rFonts w:eastAsia="等线"/>
        </w:rPr>
        <w:t xml:space="preserve">IE is contained in the S-NODE ADDITION REQUEST message, the S-NG-RAN node shall, if supported, use it </w:t>
      </w:r>
      <w:r>
        <w:t xml:space="preserve">for </w:t>
      </w:r>
      <w:proofErr w:type="spellStart"/>
      <w:r>
        <w:t>QoE</w:t>
      </w:r>
      <w:proofErr w:type="spellEnd"/>
      <w:r>
        <w:t xml:space="preserve"> measurements handling,</w:t>
      </w:r>
      <w:r>
        <w:rPr>
          <w:rFonts w:eastAsia="等线"/>
        </w:rPr>
        <w:t xml:space="preserve"> as specified in TS 37.340 [8].</w:t>
      </w:r>
    </w:p>
    <w:p w14:paraId="3A698ED6" w14:textId="4F716EB8" w:rsidR="00597F57" w:rsidRPr="00565F86" w:rsidRDefault="00597F57" w:rsidP="00597F57">
      <w:pPr>
        <w:rPr>
          <w:ins w:id="40" w:author="Samsung" w:date="2024-02-15T22:10:00Z"/>
        </w:rPr>
      </w:pPr>
      <w:ins w:id="41" w:author="Samsung" w:date="2024-02-15T22:10:00Z">
        <w:r w:rsidRPr="0083109E">
          <w:rPr>
            <w:lang w:val="en-US" w:eastAsia="zh-CN"/>
          </w:rPr>
          <w:t xml:space="preserve">If the </w:t>
        </w:r>
        <w:r w:rsidRPr="00597F57">
          <w:rPr>
            <w:bCs/>
            <w:i/>
            <w:lang w:eastAsia="ja-JP"/>
          </w:rPr>
          <w:t>Source M-NG-RAN node ID</w:t>
        </w:r>
        <w:r w:rsidRPr="007350DD">
          <w:rPr>
            <w:i/>
            <w:iCs/>
            <w:lang w:val="en-US" w:eastAsia="zh-CN"/>
          </w:rPr>
          <w:t xml:space="preserve"> </w:t>
        </w:r>
        <w:r w:rsidRPr="0083109E">
          <w:rPr>
            <w:lang w:val="en-US" w:eastAsia="zh-CN"/>
          </w:rPr>
          <w:t xml:space="preserve">IE is included in the </w:t>
        </w:r>
        <w:r w:rsidRPr="00FD0425">
          <w:t xml:space="preserve">S-NODE </w:t>
        </w:r>
        <w:r w:rsidRPr="0083109E">
          <w:rPr>
            <w:lang w:val="en-US" w:eastAsia="zh-CN"/>
          </w:rPr>
          <w:t>ADDITION REQUEST message</w:t>
        </w:r>
        <w:r>
          <w:rPr>
            <w:lang w:val="en-US" w:eastAsia="zh-CN"/>
          </w:rPr>
          <w:t>,</w:t>
        </w:r>
        <w:r w:rsidRPr="0083109E">
          <w:rPr>
            <w:lang w:val="en-US" w:eastAsia="zh-CN"/>
          </w:rPr>
          <w:t xml:space="preserve"> the </w:t>
        </w:r>
        <w:r>
          <w:rPr>
            <w:lang w:val="en-US" w:eastAsia="zh-CN"/>
          </w:rPr>
          <w:t>S-NG-RAN node</w:t>
        </w:r>
        <w:r w:rsidRPr="0083109E">
          <w:rPr>
            <w:lang w:val="en-US" w:eastAsia="zh-CN"/>
          </w:rPr>
          <w:t xml:space="preserve"> shall</w:t>
        </w:r>
        <w:r>
          <w:rPr>
            <w:lang w:val="en-US" w:eastAsia="zh-CN"/>
          </w:rPr>
          <w:t>, if supported,</w:t>
        </w:r>
        <w:r w:rsidRPr="0083109E">
          <w:rPr>
            <w:lang w:val="en-US" w:eastAsia="zh-CN"/>
          </w:rPr>
          <w:t xml:space="preserve"> </w:t>
        </w:r>
        <w:r>
          <w:t>use it to decide the direct data path availability with the s</w:t>
        </w:r>
        <w:proofErr w:type="spellStart"/>
        <w:r>
          <w:rPr>
            <w:lang w:val="en-US" w:eastAsia="zh-CN"/>
          </w:rPr>
          <w:t>ource</w:t>
        </w:r>
        <w:proofErr w:type="spellEnd"/>
        <w:r>
          <w:rPr>
            <w:lang w:val="en-US" w:eastAsia="zh-CN"/>
          </w:rPr>
          <w:t xml:space="preserve"> M-</w:t>
        </w:r>
        <w:r w:rsidRPr="00C13984">
          <w:rPr>
            <w:lang w:val="en-US" w:eastAsia="zh-CN"/>
          </w:rPr>
          <w:t xml:space="preserve">NG-RAN </w:t>
        </w:r>
        <w:r>
          <w:rPr>
            <w:lang w:val="en-US" w:eastAsia="zh-CN"/>
          </w:rPr>
          <w:t xml:space="preserve">node, and if the direct data forwarding path is available, include </w:t>
        </w:r>
        <w:r w:rsidRPr="0083109E">
          <w:rPr>
            <w:lang w:val="en-US" w:eastAsia="zh-CN"/>
          </w:rPr>
          <w:t>the</w:t>
        </w:r>
        <w:r w:rsidRPr="00597F57">
          <w:rPr>
            <w:i/>
            <w:lang w:val="en-US" w:eastAsia="zh-CN"/>
          </w:rPr>
          <w:t xml:space="preserve"> </w:t>
        </w:r>
        <w:r w:rsidRPr="00597F57">
          <w:rPr>
            <w:i/>
          </w:rPr>
          <w:t>Direct Forwarding Path Availability with source M-NG-RAN node</w:t>
        </w:r>
        <w:r w:rsidRPr="0083109E">
          <w:rPr>
            <w:i/>
            <w:iCs/>
            <w:lang w:val="en-US" w:eastAsia="zh-CN"/>
          </w:rPr>
          <w:t xml:space="preserve"> </w:t>
        </w:r>
        <w:r w:rsidRPr="0083109E">
          <w:rPr>
            <w:lang w:val="en-US" w:eastAsia="zh-CN"/>
          </w:rPr>
          <w:t xml:space="preserve">IE in the </w:t>
        </w:r>
        <w:r w:rsidRPr="00FD0425">
          <w:t xml:space="preserve">S-NODE </w:t>
        </w:r>
        <w:r w:rsidRPr="0083109E">
          <w:rPr>
            <w:lang w:val="en-US" w:eastAsia="zh-CN"/>
          </w:rPr>
          <w:t>ADDITION REQUEST ACKNOWLEDGE message.</w:t>
        </w:r>
      </w:ins>
    </w:p>
    <w:p w14:paraId="4A2CE836" w14:textId="77777777" w:rsidR="00597F57" w:rsidRPr="00FD0425" w:rsidRDefault="00597F57" w:rsidP="00597F57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45820BF0" w14:textId="0C8B4BF5" w:rsidR="00565F86" w:rsidRPr="00DF4967" w:rsidRDefault="00597F57" w:rsidP="00002CBB">
      <w:pPr>
        <w:rPr>
          <w:rFonts w:eastAsia="等线"/>
        </w:rPr>
      </w:pPr>
      <w:r w:rsidRPr="00FD0425">
        <w:t xml:space="preserve">If the S-NG-RAN node admits at least one PDU session resource,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ADDITION REQUEST ACKNOWLEDGE message to the M-NG-RAN node</w:t>
      </w:r>
      <w:r w:rsidRPr="00395EA9">
        <w:t xml:space="preserve"> </w:t>
      </w:r>
      <w:r>
        <w:t xml:space="preserve">except for a </w:t>
      </w:r>
      <w:r w:rsidRPr="00125533">
        <w:t>request for conditional configuration</w:t>
      </w:r>
      <w:r w:rsidRPr="00FD0425">
        <w:t>. The reception of the S-NODE RECONFIGURATION COMPLETE message</w:t>
      </w:r>
    </w:p>
    <w:p w14:paraId="0A91D38F" w14:textId="17E681BA" w:rsidR="00B053F3" w:rsidRPr="00B053F3" w:rsidRDefault="00B053F3" w:rsidP="00241251">
      <w:pPr>
        <w:jc w:val="center"/>
        <w:rPr>
          <w:color w:val="FF0000"/>
        </w:rPr>
      </w:pPr>
      <w:r w:rsidRPr="00B053F3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2E14CDA7" w14:textId="77777777" w:rsidR="002A100C" w:rsidRPr="002A100C" w:rsidRDefault="002A100C" w:rsidP="00002CBB">
      <w:pPr>
        <w:rPr>
          <w:ins w:id="42" w:author="Samsung" w:date="2024-02-15T22:04:00Z"/>
          <w:lang w:val="fr-FR"/>
        </w:rPr>
      </w:pPr>
    </w:p>
    <w:p w14:paraId="47301C48" w14:textId="25A8AEA7" w:rsidR="00BD4D0A" w:rsidRPr="00FD0425" w:rsidRDefault="00BD4D0A" w:rsidP="00BD4D0A">
      <w:pPr>
        <w:pStyle w:val="4"/>
        <w:keepNext w:val="0"/>
        <w:keepLines w:val="0"/>
        <w:widowControl w:val="0"/>
      </w:pPr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5BA79E4" w14:textId="77777777" w:rsidR="00BD4D0A" w:rsidRPr="00FD0425" w:rsidRDefault="00BD4D0A" w:rsidP="00BD4D0A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5DE2E68F" w14:textId="77777777" w:rsidR="00BD4D0A" w:rsidRPr="00FD0425" w:rsidRDefault="00BD4D0A" w:rsidP="00BD4D0A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D4D0A" w:rsidRPr="00FD0425" w14:paraId="589618AC" w14:textId="77777777" w:rsidTr="00636A7B">
        <w:trPr>
          <w:tblHeader/>
        </w:trPr>
        <w:tc>
          <w:tcPr>
            <w:tcW w:w="2160" w:type="dxa"/>
          </w:tcPr>
          <w:p w14:paraId="64B3E7C5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CF5904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196D03D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1BF6936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734072B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203FE10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E366A3B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D4D0A" w:rsidRPr="00FD0425" w14:paraId="6AE84096" w14:textId="77777777" w:rsidTr="00636A7B">
        <w:tc>
          <w:tcPr>
            <w:tcW w:w="2160" w:type="dxa"/>
          </w:tcPr>
          <w:p w14:paraId="113D6404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B32A5A5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109B3FC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4AACED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7D8ECE4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804DD25" w14:textId="77777777" w:rsidR="00BD4D0A" w:rsidRPr="00FD0425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A480A6" w14:textId="77777777" w:rsidR="00BD4D0A" w:rsidRPr="00FD0425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D4D0A" w:rsidRPr="00FD0425" w14:paraId="449F0337" w14:textId="77777777" w:rsidTr="00636A7B">
        <w:tc>
          <w:tcPr>
            <w:tcW w:w="2160" w:type="dxa"/>
          </w:tcPr>
          <w:p w14:paraId="6B02A3FD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F5A1785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4537D7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7BE382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BD3D91B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593CA358" w14:textId="77777777" w:rsidR="00BD4D0A" w:rsidRPr="00FD0425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534C33" w14:textId="77777777" w:rsidR="00BD4D0A" w:rsidRPr="00FD0425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D4D0A" w:rsidRPr="00FD0425" w14:paraId="672CB3E7" w14:textId="77777777" w:rsidTr="00636A7B">
        <w:tc>
          <w:tcPr>
            <w:tcW w:w="2160" w:type="dxa"/>
          </w:tcPr>
          <w:p w14:paraId="234B21C9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145BD677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23F60C9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70B26B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2279A3F1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930BC6" w14:textId="77777777" w:rsidR="00BD4D0A" w:rsidRPr="00FD0425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7377FC0" w14:textId="77777777" w:rsidR="00BD4D0A" w:rsidRPr="00FD0425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A8D" w:rsidRPr="00FD0425" w14:paraId="59CA34C8" w14:textId="77777777" w:rsidTr="00636A7B">
        <w:tc>
          <w:tcPr>
            <w:tcW w:w="9720" w:type="dxa"/>
            <w:gridSpan w:val="7"/>
          </w:tcPr>
          <w:p w14:paraId="29F5E7CC" w14:textId="1D5CA834" w:rsidR="009D1A8D" w:rsidRPr="00FD0425" w:rsidRDefault="009D1A8D" w:rsidP="00636A7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66559">
              <w:rPr>
                <w:rFonts w:eastAsia="等线" w:hint="eastAsia"/>
                <w:color w:val="FF0000"/>
                <w:lang w:eastAsia="zh-CN"/>
              </w:rPr>
              <w:t>&lt;</w:t>
            </w:r>
            <w:r w:rsidRPr="00666559">
              <w:rPr>
                <w:rFonts w:eastAsia="等线"/>
                <w:color w:val="FF0000"/>
                <w:lang w:eastAsia="zh-CN"/>
              </w:rPr>
              <w:t>unrelated part is omitted</w:t>
            </w:r>
            <w:r w:rsidRPr="00666559">
              <w:rPr>
                <w:rFonts w:eastAsia="等线" w:hint="eastAsia"/>
                <w:color w:val="FF0000"/>
                <w:lang w:eastAsia="zh-CN"/>
              </w:rPr>
              <w:t>&gt;</w:t>
            </w:r>
          </w:p>
        </w:tc>
      </w:tr>
      <w:tr w:rsidR="00BD4D0A" w:rsidRPr="00FD0425" w14:paraId="4D291827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8862" w14:textId="77777777" w:rsidR="00BD4D0A" w:rsidRPr="009F5A10" w:rsidRDefault="00BD4D0A" w:rsidP="00636A7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ource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18AB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1A22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652A" w14:textId="77777777" w:rsidR="00BD4D0A" w:rsidRDefault="00BD4D0A" w:rsidP="00636A7B">
            <w:pPr>
              <w:pStyle w:val="TAL"/>
              <w:keepNext w:val="0"/>
              <w:keepLines w:val="0"/>
              <w:widowControl w:val="0"/>
            </w:pPr>
            <w:r w:rsidRPr="00A53AEF">
              <w:t>Global NG-RAN Node ID</w:t>
            </w:r>
          </w:p>
          <w:p w14:paraId="3702DBCB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C4EE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  <w:r w:rsidRPr="00142212">
              <w:rPr>
                <w:rFonts w:hint="eastAsia"/>
                <w:lang w:eastAsia="zh-CN"/>
              </w:rPr>
              <w:t>T</w:t>
            </w:r>
            <w:r w:rsidRPr="00142212">
              <w:rPr>
                <w:lang w:eastAsia="zh-CN"/>
              </w:rPr>
              <w:t xml:space="preserve">he NG-RAN Node ID of the source NG-RAN node, or the source SN in e.g. NR-DC to NR-DC </w:t>
            </w:r>
            <w:r>
              <w:rPr>
                <w:lang w:eastAsia="zh-CN"/>
              </w:rPr>
              <w:t>(</w:t>
            </w:r>
            <w:r w:rsidRPr="00142212">
              <w:rPr>
                <w:lang w:eastAsia="zh-CN"/>
              </w:rPr>
              <w:t>conditional</w:t>
            </w:r>
            <w:r>
              <w:rPr>
                <w:lang w:eastAsia="zh-CN"/>
              </w:rPr>
              <w:t>)</w:t>
            </w:r>
            <w:r w:rsidRPr="00142212">
              <w:rPr>
                <w:lang w:eastAsia="zh-CN"/>
              </w:rPr>
              <w:t xml:space="preserve"> handover.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8B32" w14:textId="77777777" w:rsidR="00BD4D0A" w:rsidRPr="00FD0425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C180" w14:textId="77777777" w:rsidR="00BD4D0A" w:rsidRPr="00FD0425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D4D0A" w:rsidRPr="00FD0425" w14:paraId="1D41A47D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630A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662C">
              <w:rPr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4C6E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CA9E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BAC9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9354E2">
              <w:rPr>
                <w:noProof/>
                <w:lang w:eastAsia="ja-JP"/>
              </w:rPr>
              <w:t xml:space="preserve">MDT </w:t>
            </w:r>
            <w:r w:rsidRPr="00567372">
              <w:rPr>
                <w:noProof/>
                <w:lang w:eastAsia="ja-JP"/>
              </w:rPr>
              <w:t>PLMN List</w:t>
            </w:r>
          </w:p>
          <w:p w14:paraId="35B36B04" w14:textId="77777777" w:rsidR="00BD4D0A" w:rsidRPr="00A53AEF" w:rsidRDefault="00BD4D0A" w:rsidP="00636A7B">
            <w:pPr>
              <w:pStyle w:val="TAL"/>
              <w:keepNext w:val="0"/>
              <w:keepLines w:val="0"/>
              <w:widowControl w:val="0"/>
            </w:pPr>
            <w:r w:rsidRPr="009354E2">
              <w:rPr>
                <w:noProof/>
                <w:lang w:eastAsia="ja-JP"/>
              </w:rPr>
              <w:t>9.2.3.</w:t>
            </w:r>
            <w:r>
              <w:rPr>
                <w:noProof/>
                <w:lang w:eastAsia="ja-JP"/>
              </w:rPr>
              <w:t>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28F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3413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ABB8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D4D0A" w:rsidRPr="00FD0425" w14:paraId="09FF443A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FF96" w14:textId="77777777" w:rsidR="00BD4D0A" w:rsidRPr="004B662C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lastRenderedPageBreak/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5D3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3511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98DB" w14:textId="77777777" w:rsidR="00BD4D0A" w:rsidRPr="009354E2" w:rsidRDefault="00BD4D0A" w:rsidP="00636A7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hint="eastAsia"/>
                <w:lang w:eastAsia="zh-CN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CE90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75AF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685A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BD4D0A" w:rsidRPr="00FD0425" w14:paraId="0C6914E5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1E65" w14:textId="77777777" w:rsidR="00BD4D0A" w:rsidRPr="004B662C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BA72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7244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8626" w14:textId="77777777" w:rsidR="00BD4D0A" w:rsidRPr="009354E2" w:rsidRDefault="00BD4D0A" w:rsidP="00636A7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6421">
              <w:rPr>
                <w:rFonts w:hint="eastAsia"/>
                <w:lang w:eastAsia="zh-CN"/>
              </w:rPr>
              <w:t>9.2.3.110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4BC7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E151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B9F8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BD4D0A" w:rsidRPr="00FD0425" w14:paraId="79CC75F9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58B4" w14:textId="77777777" w:rsidR="00BD4D0A" w:rsidRPr="004B662C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PSCell</w:t>
            </w:r>
            <w:proofErr w:type="spellEnd"/>
            <w:r>
              <w:rPr>
                <w:rFonts w:cs="Arial"/>
                <w:szCs w:val="18"/>
              </w:rPr>
              <w:t xml:space="preserve"> Change History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BE1E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5EBD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4A56" w14:textId="77777777" w:rsidR="00BD4D0A" w:rsidRPr="009354E2" w:rsidRDefault="00BD4D0A" w:rsidP="00636A7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szCs w:val="18"/>
              </w:rPr>
              <w:t>ENUMERATED (reporting full history,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7844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BD4B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B201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BD4D0A" w:rsidRPr="00FD0425" w14:paraId="5598C632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D8B4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IAB Node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45FC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128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38DB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93AA6">
              <w:t>ENUMERATED (</w:t>
            </w:r>
            <w:r w:rsidRPr="00E93AA6">
              <w:rPr>
                <w:rFonts w:hint="eastAsia"/>
              </w:rPr>
              <w:t>true</w:t>
            </w:r>
            <w:r w:rsidRPr="00E93AA6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DD8F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930A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A32C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D4D0A" w:rsidRPr="00FD0425" w14:paraId="1E19D9E0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45A0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rPr>
                <w:rFonts w:hint="eastAsia"/>
              </w:rPr>
              <w:t>N</w:t>
            </w:r>
            <w:r w:rsidRPr="00030BD5">
              <w:t xml:space="preserve">o PDU Session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06AF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2F34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D09B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A7AB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3165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Y</w:t>
            </w:r>
            <w:r w:rsidRPr="00030BD5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ED93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i</w:t>
            </w:r>
            <w:r w:rsidRPr="00030BD5">
              <w:t>gnore</w:t>
            </w:r>
          </w:p>
        </w:tc>
      </w:tr>
      <w:tr w:rsidR="00BD4D0A" w:rsidRPr="00FD0425" w14:paraId="2C528CB4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2610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1CC9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3737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1DE9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40D1" w14:textId="77777777" w:rsidR="00BD4D0A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9592" w14:textId="77777777" w:rsidR="00BD4D0A" w:rsidRPr="00030BD5" w:rsidRDefault="00BD4D0A" w:rsidP="00636A7B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07C9" w14:textId="77777777" w:rsidR="00BD4D0A" w:rsidRPr="00030BD5" w:rsidRDefault="00BD4D0A" w:rsidP="00636A7B">
            <w:pPr>
              <w:pStyle w:val="TAC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reject</w:t>
            </w:r>
          </w:p>
        </w:tc>
      </w:tr>
      <w:tr w:rsidR="00BD4D0A" w:rsidRPr="00FD0425" w14:paraId="6BE580D5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9155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4FB6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A6E6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9EB9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Global NG-RAN Node ID</w:t>
            </w:r>
            <w:r>
              <w:rPr>
                <w:bCs/>
                <w:lang w:eastAsia="ja-JP"/>
              </w:rPr>
              <w:br/>
            </w:r>
            <w:r>
              <w:rPr>
                <w:lang w:eastAsia="zh-CN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D887" w14:textId="77777777" w:rsidR="00BD4D0A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8B29" w14:textId="77777777" w:rsidR="00BD4D0A" w:rsidRPr="00030BD5" w:rsidRDefault="00BD4D0A" w:rsidP="00636A7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6EC0" w14:textId="77777777" w:rsidR="00BD4D0A" w:rsidRPr="00030BD5" w:rsidRDefault="00BD4D0A" w:rsidP="00636A7B">
            <w:pPr>
              <w:pStyle w:val="TAC"/>
              <w:keepNext w:val="0"/>
              <w:keepLines w:val="0"/>
              <w:widowControl w:val="0"/>
            </w:pPr>
          </w:p>
        </w:tc>
      </w:tr>
      <w:tr w:rsidR="00BD4D0A" w:rsidRPr="00FD0425" w14:paraId="45412E54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5759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</w:t>
            </w:r>
            <w:r>
              <w:rPr>
                <w:rFonts w:eastAsia="Batang"/>
              </w:rPr>
              <w:t>Source</w:t>
            </w:r>
            <w:r w:rsidRPr="009D248D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M-</w:t>
            </w:r>
            <w:r w:rsidRPr="009D248D">
              <w:rPr>
                <w:rFonts w:eastAsia="Batang"/>
              </w:rPr>
              <w:t xml:space="preserve">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E7CB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3742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90A7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40EB" w14:textId="77777777" w:rsidR="00BD4D0A" w:rsidRDefault="00BD4D0A" w:rsidP="00636A7B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source</w:t>
            </w:r>
            <w:r w:rsidRPr="00B22C47">
              <w:rPr>
                <w:szCs w:val="18"/>
                <w:lang w:eastAsia="ja-JP"/>
              </w:rPr>
              <w:t xml:space="preserve"> </w:t>
            </w:r>
            <w:r>
              <w:rPr>
                <w:szCs w:val="18"/>
                <w:lang w:eastAsia="ja-JP"/>
              </w:rPr>
              <w:t>M-</w:t>
            </w:r>
            <w:r w:rsidRPr="00B22C47">
              <w:rPr>
                <w:szCs w:val="18"/>
                <w:lang w:eastAsia="ja-JP"/>
              </w:rPr>
              <w:t>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40BA" w14:textId="77777777" w:rsidR="00BD4D0A" w:rsidRPr="00030BD5" w:rsidRDefault="00BD4D0A" w:rsidP="00636A7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F2BE" w14:textId="77777777" w:rsidR="00BD4D0A" w:rsidRPr="00030BD5" w:rsidRDefault="00BD4D0A" w:rsidP="00636A7B">
            <w:pPr>
              <w:pStyle w:val="TAC"/>
              <w:keepNext w:val="0"/>
              <w:keepLines w:val="0"/>
              <w:widowControl w:val="0"/>
            </w:pPr>
          </w:p>
        </w:tc>
      </w:tr>
      <w:tr w:rsidR="00BD4D0A" w:rsidRPr="00FD0425" w14:paraId="4541A18A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150B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409C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4CA8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9469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4FA4" w14:textId="77777777" w:rsidR="00BD4D0A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3C10" w14:textId="77777777" w:rsidR="00BD4D0A" w:rsidRPr="00030BD5" w:rsidRDefault="00BD4D0A" w:rsidP="00636A7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2AD3" w14:textId="77777777" w:rsidR="00BD4D0A" w:rsidRPr="00030BD5" w:rsidRDefault="00BD4D0A" w:rsidP="00636A7B">
            <w:pPr>
              <w:pStyle w:val="TAC"/>
              <w:keepNext w:val="0"/>
              <w:keepLines w:val="0"/>
              <w:widowControl w:val="0"/>
            </w:pPr>
          </w:p>
        </w:tc>
      </w:tr>
      <w:tr w:rsidR="00BD4D0A" w:rsidRPr="00FD0425" w14:paraId="4B94B945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1084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4236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FC8A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32B1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941B" w14:textId="77777777" w:rsidR="00BD4D0A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A78D" w14:textId="77777777" w:rsidR="00BD4D0A" w:rsidRPr="00FD0425" w:rsidRDefault="00BD4D0A" w:rsidP="00636A7B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9A9A" w14:textId="77777777" w:rsidR="00BD4D0A" w:rsidRPr="00030BD5" w:rsidRDefault="00BD4D0A" w:rsidP="00636A7B">
            <w:pPr>
              <w:pStyle w:val="TAC"/>
              <w:keepNext w:val="0"/>
              <w:keepLines w:val="0"/>
              <w:widowControl w:val="0"/>
            </w:pPr>
            <w:r w:rsidRPr="00290A0A">
              <w:rPr>
                <w:lang w:eastAsia="zh-CN"/>
              </w:rPr>
              <w:t>ignore</w:t>
            </w:r>
          </w:p>
        </w:tc>
      </w:tr>
      <w:tr w:rsidR="00C02CF6" w:rsidRPr="00FD0425" w14:paraId="4CDB959F" w14:textId="77777777" w:rsidTr="00636A7B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5D7E" w14:textId="100C9649" w:rsidR="00C02CF6" w:rsidRPr="00290A0A" w:rsidRDefault="00C02CF6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66559">
              <w:rPr>
                <w:rFonts w:eastAsia="等线" w:hint="eastAsia"/>
                <w:color w:val="FF0000"/>
                <w:lang w:eastAsia="zh-CN"/>
              </w:rPr>
              <w:t>&lt;</w:t>
            </w:r>
            <w:r w:rsidRPr="00666559">
              <w:rPr>
                <w:rFonts w:eastAsia="等线"/>
                <w:color w:val="FF0000"/>
                <w:lang w:eastAsia="zh-CN"/>
              </w:rPr>
              <w:t>unrelated part is omitted</w:t>
            </w:r>
            <w:r w:rsidRPr="00666559">
              <w:rPr>
                <w:rFonts w:eastAsia="等线" w:hint="eastAsia"/>
                <w:color w:val="FF0000"/>
                <w:lang w:eastAsia="zh-CN"/>
              </w:rPr>
              <w:t>&gt;</w:t>
            </w:r>
          </w:p>
        </w:tc>
      </w:tr>
      <w:tr w:rsidR="00BD4D0A" w:rsidRPr="00FD0425" w14:paraId="61E0AE60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054A" w14:textId="77777777" w:rsidR="00BD4D0A" w:rsidRPr="00E64C3F" w:rsidRDefault="00BD4D0A" w:rsidP="00636A7B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r w:rsidRPr="00C806A7"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D534" w14:textId="77777777" w:rsidR="00BD4D0A" w:rsidRPr="00E64C3F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 w:rsidRPr="00C806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0655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A792" w14:textId="77777777" w:rsidR="00BD4D0A" w:rsidRPr="00E64C3F" w:rsidRDefault="00BD4D0A" w:rsidP="00636A7B">
            <w:pPr>
              <w:pStyle w:val="TAL"/>
            </w:pPr>
            <w:r w:rsidRPr="00C806A7">
              <w:t>9.2.3.</w:t>
            </w:r>
            <w:r>
              <w:t>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6AD3" w14:textId="77777777" w:rsidR="00BD4D0A" w:rsidRPr="00E64C3F" w:rsidRDefault="00BD4D0A" w:rsidP="00636A7B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F1E1" w14:textId="77777777" w:rsidR="00BD4D0A" w:rsidRPr="00E64C3F" w:rsidRDefault="00BD4D0A" w:rsidP="00636A7B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C806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F452" w14:textId="77777777" w:rsidR="00BD4D0A" w:rsidRPr="00E64C3F" w:rsidRDefault="00BD4D0A" w:rsidP="00636A7B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 w:rsidRPr="00C806A7">
              <w:t>ignore</w:t>
            </w:r>
          </w:p>
        </w:tc>
      </w:tr>
      <w:tr w:rsidR="00BD4D0A" w:rsidRPr="00FD0425" w14:paraId="60BA3A13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88BF" w14:textId="77777777" w:rsidR="00BD4D0A" w:rsidRPr="00E64C3F" w:rsidRDefault="00BD4D0A" w:rsidP="00636A7B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C222" w14:textId="77777777" w:rsidR="00BD4D0A" w:rsidRPr="00E64C3F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 w:rsidRPr="00C806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556A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8CCA" w14:textId="77777777" w:rsidR="00BD4D0A" w:rsidRDefault="00BD4D0A" w:rsidP="00636A7B">
            <w:pPr>
              <w:pStyle w:val="TAL"/>
            </w:pPr>
            <w:r>
              <w:t>QMC Configuration Information</w:t>
            </w:r>
          </w:p>
          <w:p w14:paraId="4EDEED96" w14:textId="77777777" w:rsidR="00BD4D0A" w:rsidRPr="00E64C3F" w:rsidRDefault="00BD4D0A" w:rsidP="00636A7B">
            <w:pPr>
              <w:pStyle w:val="TAL"/>
            </w:pPr>
            <w:r w:rsidRPr="00C806A7"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62EA" w14:textId="77777777" w:rsidR="00BD4D0A" w:rsidRPr="00E64C3F" w:rsidRDefault="00BD4D0A" w:rsidP="00636A7B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 w:rsidRPr="00C806A7">
              <w:rPr>
                <w:szCs w:val="21"/>
              </w:rPr>
              <w:t>This IE contains SN 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9988" w14:textId="77777777" w:rsidR="00BD4D0A" w:rsidRPr="00E64C3F" w:rsidRDefault="00BD4D0A" w:rsidP="00636A7B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C806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A6CF" w14:textId="77777777" w:rsidR="00BD4D0A" w:rsidRPr="00E64C3F" w:rsidRDefault="00BD4D0A" w:rsidP="00636A7B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 w:rsidRPr="00C806A7">
              <w:t>ignore</w:t>
            </w:r>
          </w:p>
        </w:tc>
      </w:tr>
      <w:tr w:rsidR="00611A74" w:rsidRPr="00FD0425" w14:paraId="309EEE82" w14:textId="77777777" w:rsidTr="00636A7B">
        <w:trPr>
          <w:ins w:id="43" w:author="Samsung" w:date="2024-02-01T18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4E21" w14:textId="724F96D3" w:rsidR="00611A74" w:rsidRDefault="00611A74" w:rsidP="00931FB4">
            <w:pPr>
              <w:pStyle w:val="TAL"/>
              <w:keepNext w:val="0"/>
              <w:keepLines w:val="0"/>
              <w:widowControl w:val="0"/>
              <w:rPr>
                <w:ins w:id="44" w:author="Samsung" w:date="2024-02-01T18:35:00Z"/>
              </w:rPr>
            </w:pPr>
            <w:ins w:id="45" w:author="Samsung" w:date="2024-02-01T18:35:00Z">
              <w:r>
                <w:rPr>
                  <w:bCs/>
                  <w:lang w:eastAsia="ja-JP"/>
                </w:rPr>
                <w:t>Source M-NG-RAN node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2DBD" w14:textId="6595C98A" w:rsidR="00611A74" w:rsidRPr="00C806A7" w:rsidRDefault="006C1964" w:rsidP="00611A74">
            <w:pPr>
              <w:pStyle w:val="TAL"/>
              <w:keepNext w:val="0"/>
              <w:keepLines w:val="0"/>
              <w:widowControl w:val="0"/>
              <w:rPr>
                <w:ins w:id="46" w:author="Samsung" w:date="2024-02-01T18:35:00Z"/>
              </w:rPr>
            </w:pPr>
            <w:ins w:id="47" w:author="Samsung" w:date="2024-02-01T18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9F20" w14:textId="77777777" w:rsidR="00611A74" w:rsidRPr="00FD0425" w:rsidRDefault="00611A74" w:rsidP="00611A74">
            <w:pPr>
              <w:pStyle w:val="TAL"/>
              <w:keepNext w:val="0"/>
              <w:keepLines w:val="0"/>
              <w:widowControl w:val="0"/>
              <w:rPr>
                <w:ins w:id="48" w:author="Samsung" w:date="2024-02-01T18:35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64F1" w14:textId="57F700F5" w:rsidR="00611A74" w:rsidRDefault="00611A74" w:rsidP="00611A74">
            <w:pPr>
              <w:pStyle w:val="TAL"/>
              <w:rPr>
                <w:ins w:id="49" w:author="Samsung" w:date="2024-02-01T18:35:00Z"/>
              </w:rPr>
            </w:pPr>
            <w:ins w:id="50" w:author="Samsung" w:date="2024-02-01T18:35:00Z">
              <w:r w:rsidRPr="00FD0425">
                <w:rPr>
                  <w:bCs/>
                  <w:lang w:eastAsia="ja-JP"/>
                </w:rPr>
                <w:t>Global NG-RAN Node ID</w:t>
              </w:r>
              <w:r>
                <w:rPr>
                  <w:bCs/>
                  <w:lang w:eastAsia="ja-JP"/>
                </w:rPr>
                <w:br/>
              </w:r>
              <w:r>
                <w:rPr>
                  <w:lang w:eastAsia="zh-CN"/>
                </w:rPr>
                <w:t>9.2.2.3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54FB" w14:textId="0D26CBA4" w:rsidR="00611A74" w:rsidRPr="00C806A7" w:rsidRDefault="006C1964" w:rsidP="00EE70A2">
            <w:pPr>
              <w:pStyle w:val="TAL"/>
              <w:keepNext w:val="0"/>
              <w:keepLines w:val="0"/>
              <w:widowControl w:val="0"/>
              <w:rPr>
                <w:ins w:id="51" w:author="Samsung" w:date="2024-02-01T18:35:00Z"/>
                <w:szCs w:val="21"/>
              </w:rPr>
            </w:pPr>
            <w:ins w:id="52" w:author="Samsung" w:date="2024-02-01T18:35:00Z">
              <w:r w:rsidRPr="00142212">
                <w:rPr>
                  <w:rFonts w:hint="eastAsia"/>
                  <w:lang w:eastAsia="zh-CN"/>
                </w:rPr>
                <w:t>T</w:t>
              </w:r>
              <w:r w:rsidRPr="00142212">
                <w:rPr>
                  <w:lang w:eastAsia="zh-CN"/>
                </w:rPr>
                <w:t xml:space="preserve">he NG-RAN Node ID of the source </w:t>
              </w:r>
            </w:ins>
            <w:ins w:id="53" w:author="Samsung" w:date="2024-02-01T18:36:00Z">
              <w:r>
                <w:rPr>
                  <w:lang w:eastAsia="zh-CN"/>
                </w:rPr>
                <w:t>M-</w:t>
              </w:r>
            </w:ins>
            <w:ins w:id="54" w:author="Samsung" w:date="2024-02-01T18:35:00Z">
              <w:r w:rsidRPr="00142212">
                <w:rPr>
                  <w:lang w:eastAsia="zh-CN"/>
                </w:rPr>
                <w:t>NG-RAN node in e.g. NR-DC to NR-DC handover.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FC72" w14:textId="59B95FB5" w:rsidR="00611A74" w:rsidRPr="00C806A7" w:rsidRDefault="00E63550" w:rsidP="00611A74">
            <w:pPr>
              <w:pStyle w:val="TAC"/>
              <w:keepNext w:val="0"/>
              <w:keepLines w:val="0"/>
              <w:widowControl w:val="0"/>
              <w:rPr>
                <w:ins w:id="55" w:author="Samsung" w:date="2024-02-01T18:35:00Z"/>
              </w:rPr>
            </w:pPr>
            <w:ins w:id="56" w:author="Samsung" w:date="2024-02-18T10:58:00Z">
              <w:r w:rsidRPr="00C806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8466" w14:textId="1DA92C7E" w:rsidR="00611A74" w:rsidRPr="00C806A7" w:rsidRDefault="00E63550" w:rsidP="00611A74">
            <w:pPr>
              <w:pStyle w:val="TAC"/>
              <w:keepNext w:val="0"/>
              <w:keepLines w:val="0"/>
              <w:widowControl w:val="0"/>
              <w:rPr>
                <w:ins w:id="57" w:author="Samsung" w:date="2024-02-01T18:35:00Z"/>
              </w:rPr>
            </w:pPr>
            <w:ins w:id="58" w:author="Samsung" w:date="2024-02-18T10:58:00Z">
              <w:r w:rsidRPr="00C806A7">
                <w:t>ignore</w:t>
              </w:r>
            </w:ins>
          </w:p>
        </w:tc>
      </w:tr>
    </w:tbl>
    <w:p w14:paraId="6352D3E0" w14:textId="77777777" w:rsidR="00BD4D0A" w:rsidRPr="00FD0425" w:rsidRDefault="00BD4D0A" w:rsidP="00BD4D0A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D4D0A" w:rsidRPr="00FD0425" w14:paraId="1B50CC59" w14:textId="77777777" w:rsidTr="00636A7B">
        <w:tc>
          <w:tcPr>
            <w:tcW w:w="3686" w:type="dxa"/>
          </w:tcPr>
          <w:p w14:paraId="7B972491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62D9F7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D4D0A" w:rsidRPr="00FD0425" w14:paraId="4D6AF818" w14:textId="77777777" w:rsidTr="00636A7B">
        <w:tc>
          <w:tcPr>
            <w:tcW w:w="3686" w:type="dxa"/>
          </w:tcPr>
          <w:p w14:paraId="05BC304D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1F95B5C5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1BBC8D08" w14:textId="77777777" w:rsidR="00BD4D0A" w:rsidRPr="00FD0425" w:rsidRDefault="00BD4D0A" w:rsidP="00BD4D0A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BD4D0A" w:rsidRPr="00FD0425" w14:paraId="01CEFF17" w14:textId="77777777" w:rsidTr="00636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3D5B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908B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BD4D0A" w:rsidRPr="00FD0425" w14:paraId="5FC89C4F" w14:textId="77777777" w:rsidTr="00636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B99E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DF4E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6946614D" w14:textId="25E3842C" w:rsidR="00132440" w:rsidRDefault="00132440" w:rsidP="00132440">
      <w:pPr>
        <w:rPr>
          <w:noProof/>
        </w:rPr>
      </w:pPr>
    </w:p>
    <w:p w14:paraId="2452472E" w14:textId="672032F2" w:rsidR="00772D26" w:rsidRDefault="00772D26" w:rsidP="00132440">
      <w:pPr>
        <w:rPr>
          <w:noProof/>
        </w:rPr>
      </w:pPr>
    </w:p>
    <w:p w14:paraId="123C9EAE" w14:textId="785DED4A" w:rsidR="00772D26" w:rsidRDefault="00772D26" w:rsidP="00772D2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6652D17" w14:textId="16FA2D99" w:rsidR="00667BA3" w:rsidRDefault="00667BA3" w:rsidP="00667BA3">
      <w:pPr>
        <w:pStyle w:val="FirstChange"/>
        <w:jc w:val="left"/>
        <w:rPr>
          <w:lang w:eastAsia="zh-CN"/>
        </w:rPr>
      </w:pPr>
    </w:p>
    <w:p w14:paraId="7A0249AF" w14:textId="77777777" w:rsidR="00DD4573" w:rsidRPr="00FD0425" w:rsidRDefault="00DD4573" w:rsidP="00DD4573">
      <w:pPr>
        <w:pStyle w:val="3"/>
      </w:pPr>
      <w:r w:rsidRPr="00FD0425">
        <w:t>9.3.4</w:t>
      </w:r>
      <w:r w:rsidRPr="00FD0425">
        <w:tab/>
        <w:t>PDU Definitions</w:t>
      </w:r>
    </w:p>
    <w:p w14:paraId="10D205FE" w14:textId="77777777" w:rsidR="002230D3" w:rsidRPr="00FD0425" w:rsidRDefault="002230D3" w:rsidP="002230D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43C901A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712372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697267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6D56B6C7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AEED93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DCEED9" w14:textId="77777777" w:rsidR="002230D3" w:rsidRPr="00FD0425" w:rsidRDefault="002230D3" w:rsidP="002230D3">
      <w:pPr>
        <w:pStyle w:val="PL"/>
        <w:rPr>
          <w:snapToGrid w:val="0"/>
        </w:rPr>
      </w:pPr>
    </w:p>
    <w:p w14:paraId="65C401DA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B87EE53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itu-t (0) identified-organization (4) etsi (0) mobileDomain (0)</w:t>
      </w:r>
    </w:p>
    <w:p w14:paraId="18CEAFBC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C388102" w14:textId="77777777" w:rsidR="002230D3" w:rsidRPr="00FD0425" w:rsidRDefault="002230D3" w:rsidP="002230D3">
      <w:pPr>
        <w:pStyle w:val="PL"/>
        <w:rPr>
          <w:snapToGrid w:val="0"/>
        </w:rPr>
      </w:pPr>
    </w:p>
    <w:p w14:paraId="2EBA0F08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2DF6F90" w14:textId="77777777" w:rsidR="002230D3" w:rsidRPr="00FD0425" w:rsidRDefault="002230D3" w:rsidP="002230D3">
      <w:pPr>
        <w:pStyle w:val="PL"/>
        <w:rPr>
          <w:snapToGrid w:val="0"/>
        </w:rPr>
      </w:pPr>
    </w:p>
    <w:p w14:paraId="40C7AFFE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47B78475" w14:textId="77777777" w:rsidR="002230D3" w:rsidRPr="00FD0425" w:rsidRDefault="002230D3" w:rsidP="002230D3">
      <w:pPr>
        <w:pStyle w:val="PL"/>
        <w:rPr>
          <w:snapToGrid w:val="0"/>
        </w:rPr>
      </w:pPr>
    </w:p>
    <w:p w14:paraId="66614688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DBBAEE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9F0909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42A9088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F7B1B0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685F36" w14:textId="77777777" w:rsidR="002230D3" w:rsidRPr="00FD0425" w:rsidRDefault="002230D3" w:rsidP="002230D3">
      <w:pPr>
        <w:pStyle w:val="PL"/>
        <w:rPr>
          <w:snapToGrid w:val="0"/>
        </w:rPr>
      </w:pPr>
    </w:p>
    <w:p w14:paraId="4B199640" w14:textId="77777777" w:rsidR="002230D3" w:rsidRPr="00FD0425" w:rsidRDefault="002230D3" w:rsidP="002230D3">
      <w:pPr>
        <w:pStyle w:val="PL"/>
      </w:pPr>
      <w:r w:rsidRPr="00FD0425">
        <w:t>IMPORTS</w:t>
      </w:r>
    </w:p>
    <w:p w14:paraId="2FA5E400" w14:textId="77777777" w:rsidR="002230D3" w:rsidRPr="00FD0425" w:rsidRDefault="002230D3" w:rsidP="002230D3">
      <w:pPr>
        <w:pStyle w:val="PL"/>
      </w:pPr>
    </w:p>
    <w:p w14:paraId="0A28AA2C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5515091D" w14:textId="77777777" w:rsidR="002230D3" w:rsidRPr="00FD0425" w:rsidRDefault="002230D3" w:rsidP="002230D3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30B810B" w14:textId="77777777" w:rsidR="002230D3" w:rsidRPr="00FD0425" w:rsidRDefault="002230D3" w:rsidP="002230D3">
      <w:pPr>
        <w:pStyle w:val="PL"/>
      </w:pPr>
      <w:r w:rsidRPr="00FD0425">
        <w:tab/>
        <w:t>AMF-UE-NGAP-ID,</w:t>
      </w:r>
    </w:p>
    <w:p w14:paraId="5A2F3C49" w14:textId="31236E7B" w:rsidR="002230D3" w:rsidRPr="00164901" w:rsidRDefault="002230D3" w:rsidP="00DD4573">
      <w:pPr>
        <w:pStyle w:val="PL"/>
      </w:pPr>
      <w:r>
        <w:tab/>
        <w:t>AS-SecurityInformation,</w:t>
      </w:r>
    </w:p>
    <w:p w14:paraId="38A68A22" w14:textId="664A079D" w:rsidR="00DD4573" w:rsidRDefault="00DD4573" w:rsidP="00426228">
      <w:pPr>
        <w:pStyle w:val="PL"/>
        <w:jc w:val="center"/>
        <w:sectPr w:rsidR="00DD4573" w:rsidSect="00636A7B">
          <w:headerReference w:type="even" r:id="rId19"/>
          <w:footerReference w:type="default" r:id="rId20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0420DA">
        <w:rPr>
          <w:color w:val="FF0000"/>
        </w:rPr>
        <w:t xml:space="preserve">&lt;&lt;&lt;&lt;&lt;&lt;&lt;&lt;&lt;&lt;&lt;&lt;&lt;&lt;&lt;&lt;&lt;&lt;&lt;&lt; </w:t>
      </w:r>
      <w:r w:rsidRPr="000420DA">
        <w:rPr>
          <w:rFonts w:ascii="Times New Roman" w:eastAsia="Gulim" w:hAnsi="Times New Roman"/>
          <w:color w:val="FF0000"/>
          <w:sz w:val="20"/>
          <w:lang w:eastAsia="ja-JP"/>
        </w:rPr>
        <w:t xml:space="preserve">Unmodified Text Omitted </w:t>
      </w:r>
      <w:r w:rsidRPr="000420DA">
        <w:rPr>
          <w:color w:val="FF0000"/>
        </w:rPr>
        <w:t>&gt;&gt;&gt;&gt;&gt;&gt;&gt;&gt;&gt;&gt;&gt;&gt;&gt;&gt;&gt;&gt;&gt;&gt;&gt;&gt;</w:t>
      </w:r>
      <w:r>
        <w:tab/>
      </w:r>
    </w:p>
    <w:p w14:paraId="350B9E9B" w14:textId="62555599" w:rsidR="00DD4573" w:rsidRPr="00426228" w:rsidRDefault="00DD4573" w:rsidP="00426228">
      <w:pPr>
        <w:pStyle w:val="PL"/>
        <w:rPr>
          <w:rFonts w:eastAsia="等线"/>
          <w:snapToGrid w:val="0"/>
          <w:lang w:eastAsia="zh-CN"/>
        </w:rPr>
      </w:pPr>
      <w:r>
        <w:lastRenderedPageBreak/>
        <w:tab/>
      </w:r>
      <w:r>
        <w:rPr>
          <w:rFonts w:eastAsia="等线"/>
          <w:snapToGrid w:val="0"/>
          <w:lang w:eastAsia="zh-CN"/>
        </w:rPr>
        <w:t>id-S-NG-RANnodeUE-Slice-MBR</w:t>
      </w:r>
      <w:r>
        <w:rPr>
          <w:rFonts w:eastAsia="等线"/>
          <w:snapToGrid w:val="0"/>
        </w:rPr>
        <w:t>,</w:t>
      </w:r>
    </w:p>
    <w:p w14:paraId="19D0726F" w14:textId="77777777" w:rsidR="00DD4573" w:rsidRPr="00F47421" w:rsidRDefault="00DD4573" w:rsidP="00DD457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6CC2C2CB" w14:textId="77777777" w:rsidR="00DD4573" w:rsidRDefault="00DD4573" w:rsidP="00DD457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06B7E7FA" w14:textId="77777777" w:rsidR="00DD4573" w:rsidRDefault="00DD4573" w:rsidP="00DD4573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84B099B" w14:textId="77777777" w:rsidR="00DD4573" w:rsidRDefault="00DD4573" w:rsidP="00DD4573">
      <w:pPr>
        <w:pStyle w:val="PL"/>
        <w:rPr>
          <w:lang w:eastAsia="zh-CN"/>
        </w:rPr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51BC6A75" w14:textId="77777777" w:rsidR="00DD4573" w:rsidRDefault="00DD4573" w:rsidP="00DD4573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444CDA9A" w14:textId="77777777" w:rsidR="00DD4573" w:rsidRPr="00867CF7" w:rsidRDefault="00DD4573" w:rsidP="00DD457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36B2674" w14:textId="77777777" w:rsidR="00DD4573" w:rsidRDefault="00DD4573" w:rsidP="00DD4573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50AF082E" w14:textId="77777777" w:rsidR="00DD4573" w:rsidRDefault="00DD4573" w:rsidP="00DD457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65D9B6F5" w14:textId="77777777" w:rsidR="00DD4573" w:rsidRPr="00946FDB" w:rsidRDefault="00DD4573" w:rsidP="00DD4573">
      <w:pPr>
        <w:pStyle w:val="PL"/>
        <w:rPr>
          <w:lang w:val="en-US" w:eastAsia="ja-JP"/>
        </w:rPr>
      </w:pPr>
      <w:r w:rsidRPr="00946FDB">
        <w:rPr>
          <w:rFonts w:eastAsia="等线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6C4CC492" w14:textId="77777777" w:rsidR="00DD4573" w:rsidRDefault="00DD4573" w:rsidP="00DD4573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581E00A3" w14:textId="77777777" w:rsidR="00DD4573" w:rsidRDefault="00DD4573" w:rsidP="00DD4573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120B40C3" w14:textId="77777777" w:rsidR="00DD4573" w:rsidRDefault="00DD4573" w:rsidP="00DD4573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59" w:name="OLE_LINK156"/>
      <w:r>
        <w:rPr>
          <w:lang w:eastAsia="zh-CN"/>
        </w:rPr>
        <w:t>SuccessfulPSCellChangeReportInformation</w:t>
      </w:r>
      <w:bookmarkEnd w:id="59"/>
      <w:r>
        <w:rPr>
          <w:lang w:eastAsia="zh-CN"/>
        </w:rPr>
        <w:t>,</w:t>
      </w:r>
    </w:p>
    <w:p w14:paraId="54C0409F" w14:textId="77777777" w:rsidR="00DD4573" w:rsidRDefault="00DD4573" w:rsidP="00DD4573">
      <w:pPr>
        <w:pStyle w:val="PL"/>
        <w:rPr>
          <w:rFonts w:eastAsia="等线" w:cs="Courier New"/>
          <w:snapToGrid w:val="0"/>
        </w:rPr>
      </w:pPr>
      <w:r>
        <w:rPr>
          <w:rFonts w:eastAsia="等线" w:cs="Courier New"/>
          <w:snapToGrid w:val="0"/>
        </w:rPr>
        <w:tab/>
        <w:t>id-CPAC</w:t>
      </w:r>
      <w:r w:rsidRPr="009A15BE">
        <w:rPr>
          <w:rFonts w:eastAsia="等线" w:cs="Courier New"/>
          <w:snapToGrid w:val="0"/>
        </w:rPr>
        <w:t>Configuration</w:t>
      </w:r>
      <w:r>
        <w:rPr>
          <w:rFonts w:eastAsia="等线" w:cs="Courier New"/>
          <w:snapToGrid w:val="0"/>
        </w:rPr>
        <w:t>,</w:t>
      </w:r>
    </w:p>
    <w:p w14:paraId="6E7BEE0C" w14:textId="77777777" w:rsidR="00DD4573" w:rsidRDefault="00DD4573" w:rsidP="00DD4573">
      <w:pPr>
        <w:pStyle w:val="PL"/>
      </w:pPr>
      <w:r>
        <w:rPr>
          <w:rFonts w:eastAsia="等线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23683DD8" w14:textId="77777777" w:rsidR="00DD4573" w:rsidRDefault="00DD4573" w:rsidP="00DD4573">
      <w:pPr>
        <w:pStyle w:val="PL"/>
        <w:rPr>
          <w:lang w:eastAsia="zh-CN"/>
        </w:rPr>
      </w:pPr>
      <w:r>
        <w:rPr>
          <w:rFonts w:eastAsia="等线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71194821" w14:textId="77777777" w:rsidR="00DD4573" w:rsidRPr="001E75CE" w:rsidRDefault="00DD4573" w:rsidP="00DD4573">
      <w:pPr>
        <w:pStyle w:val="PL"/>
        <w:rPr>
          <w:rFonts w:eastAsia="等线" w:cs="Courier New"/>
          <w:snapToGrid w:val="0"/>
        </w:rPr>
      </w:pPr>
      <w:r>
        <w:rPr>
          <w:rFonts w:eastAsia="等线" w:cs="Courier New"/>
          <w:snapToGrid w:val="0"/>
        </w:rPr>
        <w:tab/>
      </w:r>
      <w:r>
        <w:t>id-SPRAvailability,</w:t>
      </w:r>
    </w:p>
    <w:p w14:paraId="71F110D2" w14:textId="77777777" w:rsidR="00DD4573" w:rsidRPr="00FD0425" w:rsidRDefault="00DD4573" w:rsidP="00DD4573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481F4BCA" w14:textId="77777777" w:rsidR="00DD4573" w:rsidRPr="00FD0425" w:rsidRDefault="00DD4573" w:rsidP="00DD4573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73AB55D4" w14:textId="77777777" w:rsidR="00DD4573" w:rsidRDefault="00DD4573" w:rsidP="00DD457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id-CellBasedUETrajectoryPrediction,</w:t>
      </w:r>
    </w:p>
    <w:p w14:paraId="0F0890DE" w14:textId="77777777" w:rsidR="00DD4573" w:rsidRDefault="00DD4573" w:rsidP="00DD457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id-DataCollectionID,</w:t>
      </w:r>
    </w:p>
    <w:p w14:paraId="56AA4906" w14:textId="77777777" w:rsidR="00DD4573" w:rsidRDefault="00DD4573" w:rsidP="00DD457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id-RequestedPredictionTime,</w:t>
      </w:r>
    </w:p>
    <w:p w14:paraId="5DC043BE" w14:textId="77777777" w:rsidR="00DD4573" w:rsidRDefault="00DD4573" w:rsidP="00DD457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id-NodeMeasurementInitiationResult-List,</w:t>
      </w:r>
    </w:p>
    <w:p w14:paraId="33F3C4B0" w14:textId="77777777" w:rsidR="00DD4573" w:rsidRDefault="00DD4573" w:rsidP="00DD457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id-CellMeasurementInitiationResult-List,</w:t>
      </w:r>
    </w:p>
    <w:p w14:paraId="29CD66A9" w14:textId="77777777" w:rsidR="00DD4573" w:rsidRDefault="00DD4573" w:rsidP="00DD4573">
      <w:pPr>
        <w:pStyle w:val="PL"/>
      </w:pPr>
      <w:r>
        <w:tab/>
        <w:t>id-UEAssociatedInfoResult-List,</w:t>
      </w:r>
    </w:p>
    <w:p w14:paraId="47E82940" w14:textId="77777777" w:rsidR="00DD4573" w:rsidRDefault="00DD4573" w:rsidP="00DD4573">
      <w:pPr>
        <w:pStyle w:val="PL"/>
      </w:pPr>
      <w:r>
        <w:tab/>
        <w:t>id-EnergyCost,</w:t>
      </w:r>
    </w:p>
    <w:p w14:paraId="30835D82" w14:textId="77777777" w:rsidR="00DD4573" w:rsidRDefault="00DD4573" w:rsidP="00DD4573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3AA7153A" w14:textId="77777777" w:rsidR="00DD4573" w:rsidRDefault="00DD4573" w:rsidP="00DD4573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36E6131C" w14:textId="77777777" w:rsidR="00DD4573" w:rsidRDefault="00DD4573" w:rsidP="00DD4573">
      <w:pPr>
        <w:pStyle w:val="PL"/>
      </w:pPr>
      <w:r>
        <w:rPr>
          <w:snapToGrid w:val="0"/>
        </w:rPr>
        <w:tab/>
        <w:t>id-</w:t>
      </w:r>
      <w:r>
        <w:t>CellMeasurementResultForDataCollection,</w:t>
      </w:r>
    </w:p>
    <w:p w14:paraId="3377E620" w14:textId="77777777" w:rsidR="00DD4573" w:rsidRDefault="00DD4573" w:rsidP="00DD4573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19C42202" w14:textId="77777777" w:rsidR="00DD4573" w:rsidRPr="00705AB5" w:rsidRDefault="00DD4573" w:rsidP="00DD4573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14596C0A" w14:textId="77777777" w:rsidR="00DD4573" w:rsidRDefault="00DD4573" w:rsidP="00DD457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id-NRCellsAndSSBsList,</w:t>
      </w:r>
    </w:p>
    <w:p w14:paraId="45926FC8" w14:textId="77777777" w:rsidR="00DD4573" w:rsidRDefault="00DD4573" w:rsidP="00DD457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id-ActivatedNRCellsAndSSBsList</w:t>
      </w:r>
      <w:r>
        <w:rPr>
          <w:rFonts w:eastAsia="等线" w:hint="eastAsia"/>
          <w:snapToGrid w:val="0"/>
          <w:lang w:eastAsia="zh-CN"/>
        </w:rPr>
        <w:t>,</w:t>
      </w:r>
    </w:p>
    <w:p w14:paraId="1DD735AF" w14:textId="77777777" w:rsidR="00DD4573" w:rsidRDefault="00DD4573" w:rsidP="00DD4573">
      <w:pPr>
        <w:pStyle w:val="PL"/>
      </w:pPr>
      <w:bookmarkStart w:id="60" w:name="_Hlk148714569"/>
      <w:r w:rsidRPr="008E4FD7">
        <w:tab/>
        <w:t>id-NRPagingLongeDRXInformationforRRCINACTIVE,</w:t>
      </w:r>
    </w:p>
    <w:p w14:paraId="64332EDF" w14:textId="77777777" w:rsidR="00DD4573" w:rsidRPr="00FA1E2D" w:rsidRDefault="00DD4573" w:rsidP="00DD4573">
      <w:pPr>
        <w:pStyle w:val="PL"/>
        <w:widowControl w:val="0"/>
      </w:pPr>
      <w:r>
        <w:tab/>
      </w:r>
      <w:r w:rsidRPr="00FA1E2D">
        <w:t>id-QMCCoordinationRequest,</w:t>
      </w:r>
    </w:p>
    <w:p w14:paraId="1A9A18F9" w14:textId="77777777" w:rsidR="00DD4573" w:rsidRPr="00FA1E2D" w:rsidRDefault="00DD4573" w:rsidP="00DD4573">
      <w:pPr>
        <w:pStyle w:val="PL"/>
        <w:widowControl w:val="0"/>
      </w:pPr>
      <w:r>
        <w:tab/>
      </w:r>
      <w:r w:rsidRPr="00FA1E2D">
        <w:t>id-QMCCoordinationResponse,</w:t>
      </w:r>
    </w:p>
    <w:p w14:paraId="24BCDAE1" w14:textId="77777777" w:rsidR="00DD4573" w:rsidRPr="00FA1E2D" w:rsidRDefault="00DD4573" w:rsidP="00DD4573">
      <w:pPr>
        <w:pStyle w:val="PL"/>
        <w:widowControl w:val="0"/>
      </w:pPr>
      <w:r>
        <w:tab/>
      </w:r>
      <w:r w:rsidRPr="00FA1E2D">
        <w:t>id-QoE-Measurement-Results,</w:t>
      </w:r>
    </w:p>
    <w:p w14:paraId="7C25BC15" w14:textId="77777777" w:rsidR="00DD4573" w:rsidRDefault="00DD4573" w:rsidP="00DD4573">
      <w:pPr>
        <w:pStyle w:val="PL"/>
        <w:widowControl w:val="0"/>
      </w:pPr>
      <w:r>
        <w:tab/>
        <w:t>id-SNRelatedQMCInfoAtMN,</w:t>
      </w:r>
    </w:p>
    <w:p w14:paraId="4EAD635F" w14:textId="77777777" w:rsidR="00DD4573" w:rsidRPr="008E4FD7" w:rsidRDefault="00DD4573" w:rsidP="00DD4573">
      <w:pPr>
        <w:pStyle w:val="PL"/>
        <w:widowControl w:val="0"/>
      </w:pPr>
      <w:r>
        <w:tab/>
        <w:t>id-Src-SN-to-Tgt-SNQMCInfoInquiry,</w:t>
      </w:r>
    </w:p>
    <w:bookmarkEnd w:id="60"/>
    <w:p w14:paraId="6CCA0328" w14:textId="77777777" w:rsidR="00DD4573" w:rsidRDefault="00DD4573" w:rsidP="00DD4573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等线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1CE818F5" w14:textId="77777777" w:rsidR="00DD4573" w:rsidRDefault="00DD4573" w:rsidP="00DD457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0F123990" w14:textId="77777777" w:rsidR="00DD4573" w:rsidRDefault="00DD4573" w:rsidP="00DD4573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4936F286" w14:textId="77777777" w:rsidR="00DD4573" w:rsidRDefault="00DD4573" w:rsidP="00DD457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5C02D4C5" w14:textId="77777777" w:rsidR="00DD4573" w:rsidRDefault="00DD4573" w:rsidP="00DD4573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73A97E74" w14:textId="79E95260" w:rsidR="00DD4573" w:rsidRDefault="00DD4573" w:rsidP="00DD4573">
      <w:pPr>
        <w:pStyle w:val="PL"/>
        <w:rPr>
          <w:ins w:id="61" w:author="Samsung" w:date="2024-02-17T09:58:00Z"/>
          <w:lang w:val="en-US" w:eastAsia="zh-CN"/>
        </w:rPr>
      </w:pPr>
      <w:r>
        <w:rPr>
          <w:lang w:val="en-US" w:eastAsia="zh-CN"/>
        </w:rPr>
        <w:tab/>
        <w:t>id-MIAB-MT-BAP-Address</w:t>
      </w:r>
      <w:r>
        <w:rPr>
          <w:rFonts w:hint="eastAsia"/>
          <w:lang w:val="en-US" w:eastAsia="zh-CN"/>
        </w:rPr>
        <w:t>,</w:t>
      </w:r>
    </w:p>
    <w:p w14:paraId="070A29DC" w14:textId="4348BA27" w:rsidR="0007171D" w:rsidRDefault="0007171D" w:rsidP="00DD4573">
      <w:pPr>
        <w:pStyle w:val="PL"/>
        <w:rPr>
          <w:ins w:id="62" w:author="Samsung" w:date="2024-02-16T22:51:00Z"/>
          <w:lang w:eastAsia="zh-CN"/>
        </w:rPr>
      </w:pPr>
      <w:ins w:id="63" w:author="Samsung" w:date="2024-02-17T09:58:00Z">
        <w:r>
          <w:rPr>
            <w:bCs/>
            <w:lang w:eastAsia="ja-JP"/>
          </w:rPr>
          <w:tab/>
          <w:t>id-Source-M-NG-RANnodeID,</w:t>
        </w:r>
      </w:ins>
    </w:p>
    <w:p w14:paraId="681AB422" w14:textId="77777777" w:rsidR="00DD4573" w:rsidRDefault="00DD4573" w:rsidP="00DD4573">
      <w:pPr>
        <w:rPr>
          <w:rFonts w:ascii="微软雅黑" w:eastAsia="微软雅黑" w:hAnsi="微软雅黑" w:cs="微软雅黑"/>
          <w:b/>
          <w:color w:val="000000"/>
          <w:sz w:val="18"/>
          <w:szCs w:val="18"/>
          <w:lang w:eastAsia="zh-CN"/>
        </w:rPr>
      </w:pPr>
    </w:p>
    <w:p w14:paraId="637D65B3" w14:textId="77777777" w:rsidR="00DD4573" w:rsidRPr="00FD0425" w:rsidRDefault="00DD4573" w:rsidP="00DD4573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5CB36CB3" w14:textId="77777777" w:rsidR="00DD4573" w:rsidRPr="00FD0425" w:rsidRDefault="00DD4573" w:rsidP="00DD4573">
      <w:pPr>
        <w:pStyle w:val="PL"/>
      </w:pPr>
      <w:r w:rsidRPr="00FD0425">
        <w:tab/>
        <w:t>maxnoofDRBs,</w:t>
      </w:r>
    </w:p>
    <w:p w14:paraId="6A5E05B6" w14:textId="77777777" w:rsidR="00DD4573" w:rsidRPr="00FD0425" w:rsidRDefault="00DD4573" w:rsidP="00DD4573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340E0C88" w14:textId="77777777" w:rsidR="00DD4573" w:rsidRPr="00FD0425" w:rsidRDefault="00DD4573" w:rsidP="00DD4573">
      <w:pPr>
        <w:pStyle w:val="PL"/>
      </w:pPr>
      <w:r w:rsidRPr="00FD0425">
        <w:tab/>
        <w:t>maxnoofQoSFlows</w:t>
      </w:r>
      <w:r>
        <w:t>,</w:t>
      </w:r>
    </w:p>
    <w:p w14:paraId="1A038916" w14:textId="77777777" w:rsidR="00DD4573" w:rsidRPr="00867CF7" w:rsidRDefault="00DD4573" w:rsidP="00DD457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14AED601" w14:textId="77777777" w:rsidR="00DD4573" w:rsidRPr="00867CF7" w:rsidRDefault="00DD4573" w:rsidP="00DD457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1254A302" w14:textId="77777777" w:rsidR="00DD4573" w:rsidRPr="00867CF7" w:rsidRDefault="00DD4573" w:rsidP="00DD457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53FE3182" w14:textId="77777777" w:rsidR="00DD4573" w:rsidRPr="00867CF7" w:rsidRDefault="00DD4573" w:rsidP="00DD457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59BE2164" w14:textId="77777777" w:rsidR="00DD4573" w:rsidRDefault="00DD4573" w:rsidP="00DD457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6E13D902" w14:textId="77777777" w:rsidR="00DD4573" w:rsidRDefault="00DD4573" w:rsidP="00DD4573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0A792036" w14:textId="77777777" w:rsidR="00DD4573" w:rsidRDefault="00DD4573" w:rsidP="00DD4573">
      <w:pPr>
        <w:rPr>
          <w:rFonts w:ascii="微软雅黑" w:eastAsia="微软雅黑" w:hAnsi="微软雅黑" w:cs="微软雅黑"/>
          <w:b/>
          <w:color w:val="000000"/>
          <w:sz w:val="18"/>
          <w:szCs w:val="18"/>
          <w:lang w:eastAsia="zh-CN"/>
        </w:rPr>
      </w:pPr>
    </w:p>
    <w:p w14:paraId="63D55C1B" w14:textId="77777777" w:rsidR="00DD4573" w:rsidRDefault="00DD4573" w:rsidP="00DD4573">
      <w:pPr>
        <w:pStyle w:val="PL"/>
        <w:jc w:val="center"/>
        <w:rPr>
          <w:snapToGrid w:val="0"/>
        </w:rPr>
      </w:pPr>
      <w:r w:rsidRPr="000420DA">
        <w:rPr>
          <w:color w:val="FF0000"/>
        </w:rPr>
        <w:t xml:space="preserve">&lt;&lt;&lt;&lt;&lt;&lt;&lt;&lt;&lt;&lt;&lt;&lt;&lt;&lt;&lt;&lt;&lt;&lt;&lt;&lt; </w:t>
      </w:r>
      <w:r w:rsidRPr="000420DA">
        <w:rPr>
          <w:rFonts w:ascii="Times New Roman" w:eastAsia="Gulim" w:hAnsi="Times New Roman"/>
          <w:color w:val="FF0000"/>
          <w:sz w:val="20"/>
          <w:lang w:eastAsia="ja-JP"/>
        </w:rPr>
        <w:t xml:space="preserve">Unmodified Text Omitted </w:t>
      </w:r>
      <w:r w:rsidRPr="000420DA">
        <w:rPr>
          <w:color w:val="FF0000"/>
        </w:rPr>
        <w:t>&gt;&gt;&gt;&gt;&gt;&gt;&gt;&gt;&gt;&gt;&gt;&gt;&gt;&gt;&gt;&gt;&gt;&gt;&gt;&gt;</w:t>
      </w:r>
    </w:p>
    <w:p w14:paraId="0B3B6342" w14:textId="200E9400" w:rsidR="00DD4573" w:rsidRDefault="00DD4573" w:rsidP="00DD4573">
      <w:pPr>
        <w:rPr>
          <w:rFonts w:ascii="微软雅黑" w:eastAsia="微软雅黑" w:hAnsi="微软雅黑" w:cs="微软雅黑"/>
          <w:b/>
          <w:color w:val="000000"/>
          <w:sz w:val="18"/>
          <w:szCs w:val="18"/>
          <w:lang w:eastAsia="zh-CN"/>
        </w:rPr>
      </w:pPr>
    </w:p>
    <w:p w14:paraId="7CCCFACD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BE78C4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C2BDF6E" w14:textId="77777777" w:rsidR="003064E0" w:rsidRPr="00FD0425" w:rsidRDefault="003064E0" w:rsidP="003064E0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4A274BD6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953884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A60FBF" w14:textId="77777777" w:rsidR="003064E0" w:rsidRPr="00FD0425" w:rsidRDefault="003064E0" w:rsidP="003064E0">
      <w:pPr>
        <w:pStyle w:val="PL"/>
      </w:pPr>
    </w:p>
    <w:p w14:paraId="18B6EC87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3C9CBE3A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643A7FF9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4C698C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79DD87" w14:textId="77777777" w:rsidR="003064E0" w:rsidRPr="00FD0425" w:rsidRDefault="003064E0" w:rsidP="003064E0">
      <w:pPr>
        <w:pStyle w:val="PL"/>
        <w:rPr>
          <w:snapToGrid w:val="0"/>
        </w:rPr>
      </w:pPr>
    </w:p>
    <w:p w14:paraId="7F344A52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14143A88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71627EE" w14:textId="77777777" w:rsidR="003064E0" w:rsidRPr="00FD0425" w:rsidRDefault="003064E0" w:rsidP="003064E0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5806BBF6" w14:textId="77777777" w:rsidR="003064E0" w:rsidRPr="00FD0425" w:rsidRDefault="003064E0" w:rsidP="003064E0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1565B8CB" w14:textId="77777777" w:rsidR="003064E0" w:rsidRPr="00FD0425" w:rsidRDefault="003064E0" w:rsidP="003064E0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7A6EF0DA" w14:textId="77777777" w:rsidR="003064E0" w:rsidRPr="00FD0425" w:rsidRDefault="003064E0" w:rsidP="003064E0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0D1AC260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69F94FF" w14:textId="77777777" w:rsidR="003064E0" w:rsidRPr="00FD0425" w:rsidRDefault="003064E0" w:rsidP="003064E0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323D659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E2FAC2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BAC9EE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EE1870D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D06E486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C79CA9C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75EAC05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5FA247F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6856C62B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PDUSessionResourceSetupInfo-SNterminated included --|</w:t>
      </w:r>
    </w:p>
    <w:p w14:paraId="63FD5C00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BF59EC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CE9781F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3B1F861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D928725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9574B1E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4E98BFA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EABB3A2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1C174870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442AA75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C922611" w14:textId="77777777" w:rsidR="003064E0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1DCB32AB" w14:textId="77777777" w:rsidR="003064E0" w:rsidRDefault="003064E0" w:rsidP="003064E0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7639175" w14:textId="77777777" w:rsidR="003064E0" w:rsidRDefault="003064E0" w:rsidP="003064E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61CFE5FB" w14:textId="77777777" w:rsidR="003064E0" w:rsidRPr="00482926" w:rsidRDefault="003064E0" w:rsidP="003064E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482926">
        <w:rPr>
          <w:snapToGrid w:val="0"/>
        </w:rPr>
        <w:t>|</w:t>
      </w:r>
    </w:p>
    <w:p w14:paraId="7FB6BC06" w14:textId="77777777" w:rsidR="003064E0" w:rsidRPr="00867CF7" w:rsidRDefault="003064E0" w:rsidP="003064E0">
      <w:pPr>
        <w:pStyle w:val="PL"/>
        <w:rPr>
          <w:rFonts w:cs="Courier New"/>
          <w:szCs w:val="16"/>
        </w:rPr>
      </w:pPr>
      <w:r w:rsidRPr="00482926">
        <w:rPr>
          <w:snapToGrid w:val="0"/>
        </w:rPr>
        <w:tab/>
        <w:t>{ ID id-PSCellChangeHistory</w:t>
      </w:r>
      <w:r w:rsidRPr="004829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CRITICALITY ignore</w:t>
      </w:r>
      <w:r w:rsidRPr="00482926"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TYPE PSCellChang</w:t>
      </w:r>
      <w:r>
        <w:rPr>
          <w:snapToGrid w:val="0"/>
        </w:rPr>
        <w:t>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20583D53" w14:textId="77777777" w:rsidR="003064E0" w:rsidRPr="00867CF7" w:rsidRDefault="003064E0" w:rsidP="003064E0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optional</w:t>
      </w:r>
      <w:r>
        <w:rPr>
          <w:rFonts w:cs="Courier New"/>
          <w:snapToGrid w:val="0"/>
          <w:szCs w:val="16"/>
        </w:rPr>
        <w:t xml:space="preserve"> </w:t>
      </w:r>
      <w:r w:rsidRPr="00867CF7">
        <w:rPr>
          <w:rFonts w:cs="Courier New"/>
          <w:snapToGrid w:val="0"/>
          <w:szCs w:val="16"/>
        </w:rPr>
        <w:t>}|</w:t>
      </w:r>
    </w:p>
    <w:p w14:paraId="74355877" w14:textId="77777777" w:rsidR="003064E0" w:rsidRDefault="003064E0" w:rsidP="003064E0">
      <w:pPr>
        <w:pStyle w:val="PL"/>
        <w:rPr>
          <w:noProof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bookmarkStart w:id="64" w:name="_Hlk94696615"/>
      <w:r>
        <w:rPr>
          <w:noProof w:val="0"/>
        </w:rPr>
        <w:t>|</w:t>
      </w:r>
    </w:p>
    <w:p w14:paraId="3D8FB9BA" w14:textId="77777777" w:rsidR="003064E0" w:rsidRPr="00290A0A" w:rsidRDefault="003064E0" w:rsidP="003064E0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64"/>
      <w:r w:rsidRPr="00290A0A">
        <w:t>|</w:t>
      </w:r>
    </w:p>
    <w:p w14:paraId="4DD4EF02" w14:textId="77777777" w:rsidR="003064E0" w:rsidRDefault="003064E0" w:rsidP="003064E0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7CE202C7" w14:textId="77777777" w:rsidR="003064E0" w:rsidRDefault="003064E0" w:rsidP="003064E0">
      <w:pPr>
        <w:pStyle w:val="PL"/>
        <w:rPr>
          <w:rFonts w:eastAsia="等线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等线"/>
          <w:snapToGrid w:val="0"/>
        </w:rPr>
        <w:t>|</w:t>
      </w:r>
    </w:p>
    <w:p w14:paraId="05919172" w14:textId="77777777" w:rsidR="003064E0" w:rsidRDefault="003064E0" w:rsidP="003064E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eastAsia="zh-CN"/>
        </w:rPr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id-S-NG-RANnodeUE-Slice-MBR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 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 xml:space="preserve">TYPE 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</w:t>
      </w:r>
      <w:r>
        <w:rPr>
          <w:rFonts w:eastAsia="等线"/>
          <w:snapToGrid w:val="0"/>
        </w:rPr>
        <w:t>|</w:t>
      </w:r>
    </w:p>
    <w:p w14:paraId="3C856D59" w14:textId="77777777" w:rsidR="003064E0" w:rsidRDefault="003064E0" w:rsidP="003064E0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</w:t>
      </w:r>
      <w:r w:rsidRPr="00B64500"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 w:rsidRPr="00B64500">
        <w:rPr>
          <w:rFonts w:eastAsia="等线"/>
          <w:snapToGrid w:val="0"/>
          <w:lang w:eastAsia="zh-CN"/>
        </w:rPr>
        <w:t>ndicator</w:t>
      </w:r>
      <w:r w:rsidRPr="00B64500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 xml:space="preserve">CRITICALITY </w:t>
      </w:r>
      <w:r>
        <w:rPr>
          <w:rFonts w:eastAsia="等线" w:hint="eastAsia"/>
          <w:snapToGrid w:val="0"/>
          <w:lang w:val="en-US" w:eastAsia="zh-CN"/>
        </w:rPr>
        <w:t>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>TYPE</w:t>
      </w:r>
      <w:r>
        <w:rPr>
          <w:rFonts w:eastAsia="等线" w:hint="eastAsia"/>
          <w:snapToGrid w:val="0"/>
          <w:lang w:val="en-US" w:eastAsia="zh-CN"/>
        </w:rPr>
        <w:t xml:space="preserve"> </w:t>
      </w:r>
      <w:r w:rsidRPr="00B64500"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 w:rsidRPr="00B64500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65C0CC3E" w14:textId="77777777" w:rsidR="003064E0" w:rsidRDefault="003064E0" w:rsidP="003064E0">
      <w:pPr>
        <w:pStyle w:val="PL"/>
        <w:widowControl w:val="0"/>
      </w:pPr>
      <w:r>
        <w:rPr>
          <w:snapToGrid w:val="0"/>
        </w:rPr>
        <w:tab/>
      </w:r>
      <w:r w:rsidRPr="00E64C3F">
        <w:rPr>
          <w:rFonts w:eastAsia="Malgun Gothic" w:cs="Courier New"/>
          <w:snapToGrid w:val="0"/>
        </w:rPr>
        <w:t>{ ID id-SelectedNID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  <w:t>CRITICALITY</w:t>
      </w:r>
      <w:r w:rsidRPr="00E64C3F">
        <w:rPr>
          <w:rFonts w:eastAsia="Malgun Gothic" w:cs="Courier New"/>
          <w:snapToGrid w:val="0"/>
        </w:rPr>
        <w:tab/>
        <w:t>ignore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  <w:t>TYPE NID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>PRESENCE optional }</w:t>
      </w:r>
      <w:r>
        <w:t>|</w:t>
      </w:r>
    </w:p>
    <w:p w14:paraId="3068495B" w14:textId="77777777" w:rsidR="003064E0" w:rsidRDefault="003064E0" w:rsidP="003064E0">
      <w:pPr>
        <w:pStyle w:val="PL"/>
        <w:widowControl w:val="0"/>
      </w:pPr>
      <w:r>
        <w:rPr>
          <w:rFonts w:eastAsia="等线"/>
        </w:rPr>
        <w:lastRenderedPageBreak/>
        <w:tab/>
        <w:t>{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ID id-QMC</w:t>
      </w:r>
      <w:r>
        <w:rPr>
          <w:rFonts w:eastAsia="等线" w:hint="eastAsia"/>
          <w:lang w:val="en-US" w:eastAsia="zh-CN"/>
        </w:rPr>
        <w:t>Coordination</w:t>
      </w:r>
      <w:r>
        <w:rPr>
          <w:rFonts w:eastAsia="等线"/>
        </w:rPr>
        <w:t>Reques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</w:r>
      <w:r>
        <w:rPr>
          <w:rFonts w:eastAsia="等线"/>
        </w:rPr>
        <w:tab/>
        <w:t>TYPE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QMC</w:t>
      </w:r>
      <w:r>
        <w:rPr>
          <w:rFonts w:eastAsia="等线" w:hint="eastAsia"/>
          <w:lang w:val="en-US" w:eastAsia="zh-CN"/>
        </w:rPr>
        <w:t>Coordination</w:t>
      </w:r>
      <w:r>
        <w:rPr>
          <w:rFonts w:eastAsia="等线"/>
        </w:rPr>
        <w:t>Reques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 xml:space="preserve">PRESENCE optional </w:t>
      </w:r>
      <w:r>
        <w:t>}|</w:t>
      </w:r>
    </w:p>
    <w:p w14:paraId="457CE13C" w14:textId="77777777" w:rsidR="003064E0" w:rsidRDefault="003064E0" w:rsidP="003064E0">
      <w:pPr>
        <w:pStyle w:val="PL"/>
        <w:rPr>
          <w:ins w:id="65" w:author="Samsung" w:date="2024-02-17T10:11:00Z"/>
        </w:rPr>
      </w:pPr>
      <w:r>
        <w:tab/>
        <w:t>{ ID id-QMCConfigInfo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ins w:id="66" w:author="Samsung" w:date="2024-02-17T10:11:00Z">
        <w:r>
          <w:t>|</w:t>
        </w:r>
      </w:ins>
    </w:p>
    <w:p w14:paraId="2BD2F1F0" w14:textId="2F8E0B04" w:rsidR="003064E0" w:rsidRPr="00FD0425" w:rsidRDefault="009E646F" w:rsidP="00633166">
      <w:pPr>
        <w:pStyle w:val="PL"/>
        <w:rPr>
          <w:snapToGrid w:val="0"/>
        </w:rPr>
      </w:pPr>
      <w:ins w:id="67" w:author="Samsung" w:date="2024-02-17T10:12:00Z">
        <w:r w:rsidRPr="00FD0425">
          <w:rPr>
            <w:snapToGrid w:val="0"/>
          </w:rPr>
          <w:tab/>
          <w:t xml:space="preserve">{ ID </w:t>
        </w:r>
      </w:ins>
      <w:ins w:id="68" w:author="Samsung" w:date="2024-02-17T09:58:00Z">
        <w:r w:rsidR="00FC68A8">
          <w:rPr>
            <w:bCs/>
            <w:lang w:eastAsia="ja-JP"/>
          </w:rPr>
          <w:t>id-Source-M-NG-RANnodeID</w:t>
        </w:r>
      </w:ins>
      <w:ins w:id="69" w:author="Samsung" w:date="2024-02-17T10:12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70" w:author="Samsung" w:date="2024-02-18T19:19:00Z">
        <w:r w:rsidR="00931FB4">
          <w:rPr>
            <w:snapToGrid w:val="0"/>
          </w:rPr>
          <w:tab/>
        </w:r>
      </w:ins>
      <w:ins w:id="71" w:author="Samsung" w:date="2024-02-17T10:12:00Z">
        <w:r w:rsidRPr="00FD0425">
          <w:rPr>
            <w:snapToGrid w:val="0"/>
          </w:rPr>
          <w:t xml:space="preserve">CRITICALITY </w:t>
        </w:r>
        <w:r>
          <w:rPr>
            <w:snapToGrid w:val="0"/>
            <w:lang w:eastAsia="zh-CN"/>
          </w:rPr>
          <w:t>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 w:rsidRPr="00FD0425">
          <w:t>GlobalNG-RANNode-ID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</w:t>
        </w:r>
        <w:r>
          <w:rPr>
            <w:snapToGrid w:val="0"/>
          </w:rPr>
          <w:t xml:space="preserve"> </w:t>
        </w:r>
        <w:r w:rsidRPr="00FD0425">
          <w:rPr>
            <w:snapToGrid w:val="0"/>
          </w:rPr>
          <w:t>}</w:t>
        </w:r>
      </w:ins>
      <w:r w:rsidR="003064E0" w:rsidRPr="00FD0425">
        <w:rPr>
          <w:snapToGrid w:val="0"/>
        </w:rPr>
        <w:t>,</w:t>
      </w:r>
    </w:p>
    <w:p w14:paraId="569861C6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EBBDC0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DB39E8" w14:textId="77777777" w:rsidR="003064E0" w:rsidRPr="00FD0425" w:rsidRDefault="003064E0" w:rsidP="003064E0">
      <w:pPr>
        <w:pStyle w:val="PL"/>
        <w:rPr>
          <w:snapToGrid w:val="0"/>
        </w:rPr>
      </w:pPr>
    </w:p>
    <w:p w14:paraId="0663061A" w14:textId="77777777" w:rsidR="00DD4573" w:rsidRPr="00FD0425" w:rsidRDefault="00DD4573" w:rsidP="00DD4573">
      <w:pPr>
        <w:pStyle w:val="PL"/>
        <w:rPr>
          <w:snapToGrid w:val="0"/>
        </w:rPr>
      </w:pPr>
    </w:p>
    <w:p w14:paraId="1FEDC4AD" w14:textId="77777777" w:rsidR="00DD4573" w:rsidRPr="00FD0425" w:rsidRDefault="00DD4573" w:rsidP="00DD4573">
      <w:pPr>
        <w:pStyle w:val="3"/>
      </w:pPr>
      <w:r w:rsidRPr="00FD0425">
        <w:t>9.3.7</w:t>
      </w:r>
      <w:r w:rsidRPr="00FD0425">
        <w:tab/>
        <w:t>Constant definitions</w:t>
      </w:r>
    </w:p>
    <w:p w14:paraId="7F9EE148" w14:textId="77777777" w:rsidR="00DD4573" w:rsidRPr="00FD0425" w:rsidRDefault="00DD4573" w:rsidP="00DD4573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0D358F74" w14:textId="77777777" w:rsidR="00DD4573" w:rsidRPr="00FD0425" w:rsidRDefault="00DD4573" w:rsidP="00DD4573">
      <w:pPr>
        <w:pStyle w:val="PL"/>
      </w:pPr>
      <w:r w:rsidRPr="00FD0425">
        <w:t>-- **************************************************************</w:t>
      </w:r>
    </w:p>
    <w:p w14:paraId="5ACD1833" w14:textId="77777777" w:rsidR="00DD4573" w:rsidRPr="00FD0425" w:rsidRDefault="00DD4573" w:rsidP="00DD4573">
      <w:pPr>
        <w:pStyle w:val="PL"/>
      </w:pPr>
      <w:r w:rsidRPr="00FD0425">
        <w:t>--</w:t>
      </w:r>
    </w:p>
    <w:p w14:paraId="09264C2D" w14:textId="77777777" w:rsidR="00DD4573" w:rsidRPr="00FD0425" w:rsidRDefault="00DD4573" w:rsidP="00DD4573">
      <w:pPr>
        <w:pStyle w:val="PL"/>
      </w:pPr>
      <w:r w:rsidRPr="00FD0425">
        <w:t>-- Constant definitions</w:t>
      </w:r>
    </w:p>
    <w:p w14:paraId="1D450030" w14:textId="77777777" w:rsidR="00DD4573" w:rsidRPr="00FD0425" w:rsidRDefault="00DD4573" w:rsidP="00DD4573">
      <w:pPr>
        <w:pStyle w:val="PL"/>
      </w:pPr>
      <w:r w:rsidRPr="00FD0425">
        <w:t>--</w:t>
      </w:r>
    </w:p>
    <w:p w14:paraId="7B2500DC" w14:textId="77777777" w:rsidR="00DD4573" w:rsidRDefault="00DD4573" w:rsidP="00DD4573">
      <w:pPr>
        <w:pStyle w:val="PL"/>
      </w:pPr>
      <w:r w:rsidRPr="00FD0425">
        <w:t>-- **************************************************************</w:t>
      </w:r>
    </w:p>
    <w:p w14:paraId="559EE671" w14:textId="77777777" w:rsidR="00DD4573" w:rsidRPr="00FD0425" w:rsidRDefault="00DD4573" w:rsidP="00DD4573">
      <w:pPr>
        <w:pStyle w:val="PL"/>
      </w:pPr>
    </w:p>
    <w:p w14:paraId="4BFB53E4" w14:textId="77777777" w:rsidR="00DD4573" w:rsidRDefault="00DD4573" w:rsidP="00DD4573">
      <w:pPr>
        <w:pStyle w:val="PL"/>
        <w:jc w:val="center"/>
        <w:rPr>
          <w:color w:val="FF0000"/>
        </w:rPr>
      </w:pPr>
    </w:p>
    <w:p w14:paraId="03CE3FAD" w14:textId="77777777" w:rsidR="00DD4573" w:rsidRDefault="00DD4573" w:rsidP="00DD4573">
      <w:pPr>
        <w:pStyle w:val="PL"/>
        <w:jc w:val="center"/>
        <w:rPr>
          <w:snapToGrid w:val="0"/>
        </w:rPr>
      </w:pPr>
      <w:r w:rsidRPr="000420DA">
        <w:rPr>
          <w:color w:val="FF0000"/>
        </w:rPr>
        <w:t xml:space="preserve">&lt;&lt;&lt;&lt;&lt;&lt;&lt;&lt;&lt;&lt;&lt;&lt;&lt;&lt;&lt;&lt;&lt;&lt;&lt;&lt; </w:t>
      </w:r>
      <w:r w:rsidRPr="000420DA">
        <w:rPr>
          <w:rFonts w:ascii="Times New Roman" w:eastAsia="Gulim" w:hAnsi="Times New Roman"/>
          <w:color w:val="FF0000"/>
          <w:sz w:val="20"/>
          <w:lang w:eastAsia="ja-JP"/>
        </w:rPr>
        <w:t xml:space="preserve">Unmodified Text Omitted </w:t>
      </w:r>
      <w:r w:rsidRPr="000420DA">
        <w:rPr>
          <w:color w:val="FF0000"/>
        </w:rPr>
        <w:t>&gt;&gt;&gt;&gt;&gt;&gt;&gt;&gt;&gt;&gt;&gt;&gt;&gt;&gt;&gt;&gt;&gt;&gt;&gt;&gt;</w:t>
      </w:r>
    </w:p>
    <w:p w14:paraId="1A6D8E44" w14:textId="77777777" w:rsidR="00DD4573" w:rsidRDefault="00DD4573" w:rsidP="00DD4573">
      <w:pPr>
        <w:rPr>
          <w:snapToGrid w:val="0"/>
        </w:rPr>
      </w:pPr>
    </w:p>
    <w:p w14:paraId="77F785F1" w14:textId="77777777" w:rsidR="00DD4573" w:rsidRPr="00075EA1" w:rsidRDefault="00DD4573" w:rsidP="00DD4573">
      <w:pPr>
        <w:pStyle w:val="PL"/>
        <w:rPr>
          <w:snapToGrid w:val="0"/>
          <w:lang w:val="fr-FR"/>
        </w:rPr>
      </w:pPr>
      <w:bookmarkStart w:id="72" w:name="_Hlk148714863"/>
      <w:r w:rsidRPr="00075EA1">
        <w:rPr>
          <w:snapToGrid w:val="0"/>
          <w:lang w:val="fr-FR"/>
        </w:rPr>
        <w:t>id-QoERVQoEReportingPaths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440</w:t>
      </w:r>
    </w:p>
    <w:p w14:paraId="6DDA5413" w14:textId="77777777" w:rsidR="00DD4573" w:rsidRPr="009A057A" w:rsidRDefault="00DD4573" w:rsidP="00DD4573">
      <w:pPr>
        <w:pStyle w:val="PL"/>
        <w:rPr>
          <w:snapToGrid w:val="0"/>
        </w:rPr>
      </w:pPr>
      <w:r w:rsidRPr="009A057A">
        <w:rPr>
          <w:snapToGrid w:val="0"/>
        </w:rPr>
        <w:t>id-Src-SN-to-Tgt-SNQMCInfoInquiry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441</w:t>
      </w:r>
    </w:p>
    <w:p w14:paraId="6BD861E6" w14:textId="77777777" w:rsidR="00DD4573" w:rsidRDefault="00DD4573" w:rsidP="00DD4573">
      <w:pPr>
        <w:pStyle w:val="PL"/>
        <w:rPr>
          <w:snapToGrid w:val="0"/>
        </w:rPr>
      </w:pPr>
      <w:r w:rsidRPr="00393D2E">
        <w:rPr>
          <w:rFonts w:hint="eastAsia"/>
          <w:snapToGrid w:val="0"/>
        </w:rPr>
        <w:t>i</w:t>
      </w:r>
      <w:r w:rsidRPr="00393D2E">
        <w:rPr>
          <w:snapToGrid w:val="0"/>
        </w:rPr>
        <w:t>d-DirectForwardingPath</w:t>
      </w:r>
      <w:r w:rsidRPr="009A057A">
        <w:rPr>
          <w:snapToGrid w:val="0"/>
        </w:rPr>
        <w:t>AvailabilityWithSourceMN</w:t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>
        <w:rPr>
          <w:snapToGrid w:val="0"/>
        </w:rPr>
        <w:tab/>
      </w:r>
      <w:r w:rsidRPr="00393D2E">
        <w:rPr>
          <w:snapToGrid w:val="0"/>
        </w:rPr>
        <w:t xml:space="preserve">ProtocolIE-ID ::= </w:t>
      </w:r>
      <w:r>
        <w:rPr>
          <w:snapToGrid w:val="0"/>
        </w:rPr>
        <w:t>442</w:t>
      </w:r>
    </w:p>
    <w:p w14:paraId="67309E47" w14:textId="77777777" w:rsidR="00DD4573" w:rsidRPr="009A057A" w:rsidRDefault="00DD4573" w:rsidP="00DD4573">
      <w:pPr>
        <w:pStyle w:val="PL"/>
        <w:rPr>
          <w:snapToGrid w:val="0"/>
        </w:rPr>
      </w:pPr>
      <w:r w:rsidRPr="009A057A">
        <w:rPr>
          <w:snapToGrid w:val="0"/>
        </w:rPr>
        <w:t>id-CHO-Maxnoof-CondReconfig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44</w:t>
      </w:r>
      <w:r>
        <w:rPr>
          <w:snapToGrid w:val="0"/>
        </w:rPr>
        <w:t>3</w:t>
      </w:r>
    </w:p>
    <w:p w14:paraId="4F34EF05" w14:textId="77777777" w:rsidR="00DD4573" w:rsidRDefault="00DD4573" w:rsidP="00DD4573">
      <w:pPr>
        <w:pStyle w:val="PL"/>
        <w:rPr>
          <w:snapToGrid w:val="0"/>
        </w:rPr>
      </w:pPr>
      <w:r>
        <w:rPr>
          <w:snapToGrid w:val="0"/>
        </w:rPr>
        <w:t>id-accessed-PSCellID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444</w:t>
      </w:r>
    </w:p>
    <w:p w14:paraId="3CC27BDE" w14:textId="77777777" w:rsidR="00DD4573" w:rsidRPr="008D0041" w:rsidRDefault="00DD4573" w:rsidP="00DD4573">
      <w:pPr>
        <w:pStyle w:val="PL"/>
        <w:rPr>
          <w:snapToGrid w:val="0"/>
        </w:rPr>
      </w:pPr>
      <w:r>
        <w:rPr>
          <w:snapToGrid w:val="0"/>
        </w:rPr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445</w:t>
      </w:r>
    </w:p>
    <w:p w14:paraId="0C16C074" w14:textId="77777777" w:rsidR="00DD4573" w:rsidRPr="00D82F40" w:rsidRDefault="00DD4573" w:rsidP="00DD4573">
      <w:pPr>
        <w:pStyle w:val="PL"/>
        <w:rPr>
          <w:snapToGrid w:val="0"/>
        </w:rPr>
      </w:pPr>
      <w:r>
        <w:rPr>
          <w:snapToGrid w:val="0"/>
        </w:rPr>
        <w:t>id-CHOinformation-AddReqAck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446</w:t>
      </w:r>
    </w:p>
    <w:p w14:paraId="5FE1DC95" w14:textId="77777777" w:rsidR="00DD4573" w:rsidRPr="00776319" w:rsidRDefault="00DD4573" w:rsidP="00DD4573">
      <w:pPr>
        <w:pStyle w:val="PL"/>
        <w:rPr>
          <w:snapToGrid w:val="0"/>
        </w:rPr>
      </w:pPr>
      <w:r w:rsidRPr="00D82F40">
        <w:rPr>
          <w:snapToGrid w:val="0"/>
        </w:rPr>
        <w:t>id-CHO-CPAC-Info</w:t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>
        <w:rPr>
          <w:snapToGrid w:val="0"/>
        </w:rPr>
        <w:t>ProtocolIE-ID ::= 447</w:t>
      </w:r>
    </w:p>
    <w:p w14:paraId="76D8340A" w14:textId="77777777" w:rsidR="00DD4573" w:rsidRDefault="00DD4573" w:rsidP="00DD4573">
      <w:pPr>
        <w:pStyle w:val="PL"/>
        <w:rPr>
          <w:snapToGrid w:val="0"/>
        </w:rPr>
      </w:pPr>
      <w:r>
        <w:rPr>
          <w:snapToGrid w:val="0"/>
        </w:rPr>
        <w:t>id-</w:t>
      </w:r>
      <w:r w:rsidRPr="00C50E6A">
        <w:rPr>
          <w:snapToGrid w:val="0"/>
        </w:rPr>
        <w:t>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D5066">
        <w:rPr>
          <w:snapToGrid w:val="0"/>
        </w:rPr>
        <w:t>ProtocolIE-ID ::=</w:t>
      </w:r>
      <w:r w:rsidRPr="009A057A">
        <w:rPr>
          <w:snapToGrid w:val="0"/>
        </w:rPr>
        <w:t xml:space="preserve"> </w:t>
      </w:r>
      <w:r>
        <w:rPr>
          <w:snapToGrid w:val="0"/>
        </w:rPr>
        <w:t>448</w:t>
      </w:r>
    </w:p>
    <w:p w14:paraId="5F5163C2" w14:textId="77777777" w:rsidR="00DD4573" w:rsidRDefault="00DD4573" w:rsidP="00DD4573">
      <w:pPr>
        <w:pStyle w:val="PL"/>
        <w:rPr>
          <w:snapToGrid w:val="0"/>
        </w:rPr>
      </w:pPr>
      <w:r w:rsidRPr="009A057A">
        <w:rPr>
          <w:snapToGrid w:val="0"/>
        </w:rPr>
        <w:t>id-N6JitterInformation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CD5066">
        <w:rPr>
          <w:snapToGrid w:val="0"/>
        </w:rPr>
        <w:t>ProtocolIE-ID ::=</w:t>
      </w:r>
      <w:r w:rsidRPr="009A057A">
        <w:rPr>
          <w:snapToGrid w:val="0"/>
        </w:rPr>
        <w:t xml:space="preserve"> </w:t>
      </w:r>
      <w:r>
        <w:rPr>
          <w:snapToGrid w:val="0"/>
        </w:rPr>
        <w:t>449</w:t>
      </w:r>
    </w:p>
    <w:p w14:paraId="506CFAB1" w14:textId="77777777" w:rsidR="00DD4573" w:rsidRPr="005A7DED" w:rsidRDefault="00DD4573" w:rsidP="00DD4573">
      <w:pPr>
        <w:pStyle w:val="PL"/>
        <w:rPr>
          <w:snapToGrid w:val="0"/>
        </w:rPr>
      </w:pPr>
      <w:r w:rsidRPr="00C45672">
        <w:rPr>
          <w:snapToGrid w:val="0"/>
        </w:rPr>
        <w:t>id-</w:t>
      </w:r>
      <w:r>
        <w:rPr>
          <w:snapToGrid w:val="0"/>
        </w:rPr>
        <w:t>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45672">
        <w:rPr>
          <w:snapToGrid w:val="0"/>
        </w:rPr>
        <w:t xml:space="preserve">ProtocolIE-ID ::= </w:t>
      </w:r>
      <w:r>
        <w:rPr>
          <w:snapToGrid w:val="0"/>
        </w:rPr>
        <w:t>450</w:t>
      </w:r>
    </w:p>
    <w:p w14:paraId="7FDA43BF" w14:textId="77777777" w:rsidR="00DD4573" w:rsidRDefault="00DD4573" w:rsidP="00DD4573">
      <w:pPr>
        <w:pStyle w:val="PL"/>
        <w:rPr>
          <w:snapToGrid w:val="0"/>
          <w:lang w:eastAsia="en-GB"/>
        </w:rPr>
      </w:pPr>
      <w:r>
        <w:rPr>
          <w:snapToGrid w:val="0"/>
        </w:rPr>
        <w:t>id-PDUSetbasedHandlingIndicator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451</w:t>
      </w:r>
    </w:p>
    <w:p w14:paraId="7365E25B" w14:textId="77777777" w:rsidR="00DD4573" w:rsidRDefault="00DD4573" w:rsidP="00DD4573">
      <w:pPr>
        <w:pStyle w:val="PL"/>
        <w:rPr>
          <w:snapToGrid w:val="0"/>
          <w:lang w:eastAsia="en-GB"/>
        </w:rPr>
      </w:pPr>
      <w:r w:rsidRPr="007F6316">
        <w:t>id-</w:t>
      </w:r>
      <w:r>
        <w:t>TAISliceUnavailableCellList</w:t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F6316">
        <w:rPr>
          <w:snapToGrid w:val="0"/>
        </w:rPr>
        <w:t xml:space="preserve">ProtocolIE-ID ::= </w:t>
      </w:r>
      <w:r>
        <w:rPr>
          <w:snapToGrid w:val="0"/>
        </w:rPr>
        <w:t>452</w:t>
      </w:r>
    </w:p>
    <w:p w14:paraId="26A9B386" w14:textId="77777777" w:rsidR="00DD4573" w:rsidRDefault="00DD4573" w:rsidP="00DD4573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r>
        <w:rPr>
          <w:rFonts w:cs="Courier New" w:hint="eastAsia"/>
          <w:szCs w:val="16"/>
          <w:lang w:val="en-US" w:eastAsia="zh-CN"/>
        </w:rPr>
        <w:t>Mobile</w:t>
      </w:r>
      <w:r w:rsidRPr="00705AB5">
        <w:rPr>
          <w:rFonts w:cs="Courier New"/>
          <w:szCs w:val="16"/>
          <w:lang w:eastAsia="zh-CN"/>
        </w:rPr>
        <w:t>IAB</w:t>
      </w:r>
      <w:r>
        <w:rPr>
          <w:rFonts w:cs="Courier New" w:hint="eastAsia"/>
          <w:szCs w:val="16"/>
          <w:lang w:val="en-US" w:eastAsia="zh-CN"/>
        </w:rPr>
        <w:t>-Authoriz</w:t>
      </w:r>
      <w:r>
        <w:rPr>
          <w:rFonts w:cs="Courier New"/>
          <w:szCs w:val="16"/>
          <w:lang w:val="en-US" w:eastAsia="zh-CN"/>
        </w:rPr>
        <w:t>ationStatus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453</w:t>
      </w:r>
    </w:p>
    <w:p w14:paraId="5758D5E6" w14:textId="77777777" w:rsidR="00DD4573" w:rsidRDefault="00DD4573" w:rsidP="00DD4573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>id-MIAB-MT-BAP-Address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454</w:t>
      </w:r>
    </w:p>
    <w:p w14:paraId="0612B791" w14:textId="77777777" w:rsidR="00DD4573" w:rsidRDefault="00DD4573" w:rsidP="00DD4573">
      <w:pPr>
        <w:pStyle w:val="PL"/>
        <w:rPr>
          <w:snapToGrid w:val="0"/>
          <w:lang w:val="en-US" w:eastAsia="en-GB"/>
        </w:rPr>
      </w:pPr>
      <w:r>
        <w:rPr>
          <w:snapToGrid w:val="0"/>
        </w:rPr>
        <w:t>id-MobileIABCell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455</w:t>
      </w:r>
    </w:p>
    <w:bookmarkEnd w:id="72"/>
    <w:p w14:paraId="1718F571" w14:textId="14BCF208" w:rsidR="00DD4573" w:rsidRPr="00D33077" w:rsidRDefault="00E155E3" w:rsidP="00E155E3">
      <w:pPr>
        <w:pStyle w:val="PL"/>
        <w:rPr>
          <w:snapToGrid w:val="0"/>
          <w:lang w:eastAsia="zh-CN"/>
        </w:rPr>
      </w:pPr>
      <w:ins w:id="73" w:author="Samsung" w:date="2024-02-17T09:58:00Z">
        <w:r>
          <w:rPr>
            <w:bCs/>
            <w:lang w:eastAsia="ja-JP"/>
          </w:rPr>
          <w:t>id-Source-M-NG-RANnodeID</w:t>
        </w:r>
      </w:ins>
      <w:ins w:id="74" w:author="Samsung" w:date="2023-10-20T19:39:00Z"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</w:ins>
      <w:ins w:id="75" w:author="Samsung" w:date="2023-11-08T17:45:00Z"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</w:ins>
      <w:ins w:id="76" w:author="Samsung" w:date="2023-10-20T19:39:00Z">
        <w:r w:rsidR="00DD4573">
          <w:rPr>
            <w:snapToGrid w:val="0"/>
            <w:lang w:eastAsia="zh-CN"/>
          </w:rPr>
          <w:t>ProtocolIE-ID ::= XXX</w:t>
        </w:r>
      </w:ins>
    </w:p>
    <w:p w14:paraId="338CB9A2" w14:textId="77777777" w:rsidR="00DD4573" w:rsidRDefault="00DD4573" w:rsidP="00DD4573">
      <w:pPr>
        <w:rPr>
          <w:rFonts w:eastAsia="Yu Mincho"/>
        </w:rPr>
      </w:pPr>
    </w:p>
    <w:p w14:paraId="38BA3D90" w14:textId="77777777" w:rsidR="00DD4573" w:rsidRDefault="00DD4573" w:rsidP="00DD4573">
      <w:pPr>
        <w:pStyle w:val="PL"/>
        <w:jc w:val="center"/>
        <w:rPr>
          <w:snapToGrid w:val="0"/>
        </w:rPr>
      </w:pPr>
      <w:r w:rsidRPr="000420DA">
        <w:rPr>
          <w:color w:val="FF0000"/>
        </w:rPr>
        <w:t xml:space="preserve">&lt;&lt;&lt;&lt;&lt;&lt;&lt;&lt;&lt;&lt;&lt;&lt;&lt;&lt;&lt;&lt;&lt;&lt;&lt;&lt; </w:t>
      </w:r>
      <w:r w:rsidRPr="00940C74">
        <w:rPr>
          <w:rFonts w:ascii="Times New Roman" w:eastAsia="Gulim" w:hAnsi="Times New Roman"/>
          <w:color w:val="FF0000"/>
          <w:sz w:val="20"/>
          <w:lang w:eastAsia="ja-JP"/>
        </w:rPr>
        <w:t>End of the change</w:t>
      </w:r>
      <w:r w:rsidRPr="000420DA">
        <w:rPr>
          <w:rFonts w:ascii="Times New Roman" w:eastAsia="Gulim" w:hAnsi="Times New Roman"/>
          <w:color w:val="FF0000"/>
          <w:sz w:val="20"/>
          <w:lang w:eastAsia="ja-JP"/>
        </w:rPr>
        <w:t xml:space="preserve"> </w:t>
      </w:r>
      <w:r w:rsidRPr="000420DA">
        <w:rPr>
          <w:color w:val="FF0000"/>
        </w:rPr>
        <w:t>&gt;&gt;&gt;&gt;&gt;&gt;&gt;&gt;&gt;&gt;&gt;&gt;&gt;&gt;&gt;&gt;&gt;&gt;&gt;&gt;</w:t>
      </w:r>
    </w:p>
    <w:p w14:paraId="1F762565" w14:textId="77777777" w:rsidR="00446AAE" w:rsidRPr="00CE63E2" w:rsidRDefault="00446AAE" w:rsidP="00667BA3">
      <w:pPr>
        <w:pStyle w:val="FirstChange"/>
        <w:jc w:val="left"/>
        <w:rPr>
          <w:lang w:eastAsia="zh-CN"/>
        </w:rPr>
      </w:pPr>
    </w:p>
    <w:sectPr w:rsidR="00446AAE" w:rsidRPr="00CE63E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67EC8F" w14:textId="77777777" w:rsidR="00BC49F3" w:rsidRDefault="00BC49F3">
      <w:r>
        <w:separator/>
      </w:r>
    </w:p>
  </w:endnote>
  <w:endnote w:type="continuationSeparator" w:id="0">
    <w:p w14:paraId="581D4F29" w14:textId="77777777" w:rsidR="00BC49F3" w:rsidRDefault="00BC4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Malgun Gothic Semilight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A94EC4" w14:textId="6400FA61" w:rsidR="00DD4573" w:rsidRDefault="00DD4573" w:rsidP="00636A7B">
    <w:pPr>
      <w:tabs>
        <w:tab w:val="center" w:pos="4820"/>
        <w:tab w:val="right" w:pos="9639"/>
      </w:tabs>
    </w:pPr>
    <w:r>
      <w:tab/>
    </w:r>
    <w:r>
      <w:fldChar w:fldCharType="begin"/>
    </w:r>
    <w:r>
      <w:instrText xml:space="preserve"> PAGE </w:instrText>
    </w:r>
    <w:r>
      <w:fldChar w:fldCharType="separate"/>
    </w:r>
    <w:r w:rsidR="008977D5">
      <w:rPr>
        <w:noProof/>
      </w:rPr>
      <w:t>8</w:t>
    </w:r>
    <w:r>
      <w:fldChar w:fldCharType="end"/>
    </w:r>
    <w:r>
      <w:t>/</w:t>
    </w:r>
    <w:r>
      <w:fldChar w:fldCharType="begin"/>
    </w:r>
    <w:r>
      <w:instrText xml:space="preserve"> NUMPAGES </w:instrText>
    </w:r>
    <w:r>
      <w:fldChar w:fldCharType="separate"/>
    </w:r>
    <w:r w:rsidR="008977D5">
      <w:rPr>
        <w:noProof/>
      </w:rPr>
      <w:t>8</w:t>
    </w:r>
    <w: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A3DD5A" w14:textId="77777777" w:rsidR="00BC49F3" w:rsidRDefault="00BC49F3">
      <w:r>
        <w:separator/>
      </w:r>
    </w:p>
  </w:footnote>
  <w:footnote w:type="continuationSeparator" w:id="0">
    <w:p w14:paraId="1C5CBE12" w14:textId="77777777" w:rsidR="00BC49F3" w:rsidRDefault="00BC4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02128" w:rsidRDefault="00F021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D8A29D" w14:textId="77777777" w:rsidR="00DD4573" w:rsidRDefault="00DD45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02128" w:rsidRDefault="00F0212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02128" w:rsidRDefault="00F0212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02128" w:rsidRDefault="00F0212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BB"/>
    <w:rsid w:val="00007C67"/>
    <w:rsid w:val="00011293"/>
    <w:rsid w:val="00022E4A"/>
    <w:rsid w:val="000425C8"/>
    <w:rsid w:val="000562A0"/>
    <w:rsid w:val="0005685B"/>
    <w:rsid w:val="0007171D"/>
    <w:rsid w:val="00071AB5"/>
    <w:rsid w:val="00086126"/>
    <w:rsid w:val="00096B73"/>
    <w:rsid w:val="000A1AD4"/>
    <w:rsid w:val="000A49F9"/>
    <w:rsid w:val="000A6394"/>
    <w:rsid w:val="000B6D97"/>
    <w:rsid w:val="000B7FED"/>
    <w:rsid w:val="000C038A"/>
    <w:rsid w:val="000C6598"/>
    <w:rsid w:val="000D14BD"/>
    <w:rsid w:val="000D44B3"/>
    <w:rsid w:val="000E628A"/>
    <w:rsid w:val="001232BB"/>
    <w:rsid w:val="00132440"/>
    <w:rsid w:val="00145D43"/>
    <w:rsid w:val="00161633"/>
    <w:rsid w:val="00164901"/>
    <w:rsid w:val="00166FD8"/>
    <w:rsid w:val="00180A80"/>
    <w:rsid w:val="0018240A"/>
    <w:rsid w:val="0018241A"/>
    <w:rsid w:val="00192C46"/>
    <w:rsid w:val="001A08B3"/>
    <w:rsid w:val="001A7B60"/>
    <w:rsid w:val="001B52F0"/>
    <w:rsid w:val="001B7A65"/>
    <w:rsid w:val="001C6426"/>
    <w:rsid w:val="001C6447"/>
    <w:rsid w:val="001E41F3"/>
    <w:rsid w:val="001F242D"/>
    <w:rsid w:val="002230D3"/>
    <w:rsid w:val="00241251"/>
    <w:rsid w:val="0026004D"/>
    <w:rsid w:val="00262E2B"/>
    <w:rsid w:val="002640DD"/>
    <w:rsid w:val="00271CC9"/>
    <w:rsid w:val="002731CF"/>
    <w:rsid w:val="002746D9"/>
    <w:rsid w:val="00275D12"/>
    <w:rsid w:val="00284FEB"/>
    <w:rsid w:val="00286008"/>
    <w:rsid w:val="002860C4"/>
    <w:rsid w:val="002A100C"/>
    <w:rsid w:val="002A113E"/>
    <w:rsid w:val="002A7178"/>
    <w:rsid w:val="002B5741"/>
    <w:rsid w:val="002C4BC4"/>
    <w:rsid w:val="002C5CDA"/>
    <w:rsid w:val="002C7A27"/>
    <w:rsid w:val="002E472E"/>
    <w:rsid w:val="002F2B91"/>
    <w:rsid w:val="002F7A08"/>
    <w:rsid w:val="00305409"/>
    <w:rsid w:val="003064E0"/>
    <w:rsid w:val="003106F1"/>
    <w:rsid w:val="00312DD1"/>
    <w:rsid w:val="00317199"/>
    <w:rsid w:val="003609EF"/>
    <w:rsid w:val="0036231A"/>
    <w:rsid w:val="00374DD4"/>
    <w:rsid w:val="003B753C"/>
    <w:rsid w:val="003C1C8C"/>
    <w:rsid w:val="003E113B"/>
    <w:rsid w:val="003E1A36"/>
    <w:rsid w:val="003E32A1"/>
    <w:rsid w:val="003E6C41"/>
    <w:rsid w:val="00404932"/>
    <w:rsid w:val="00410371"/>
    <w:rsid w:val="004153A8"/>
    <w:rsid w:val="004207D4"/>
    <w:rsid w:val="004242F1"/>
    <w:rsid w:val="004261A9"/>
    <w:rsid w:val="00426228"/>
    <w:rsid w:val="00440FA4"/>
    <w:rsid w:val="00446AAE"/>
    <w:rsid w:val="004572C0"/>
    <w:rsid w:val="0046716C"/>
    <w:rsid w:val="004730EE"/>
    <w:rsid w:val="00475FA4"/>
    <w:rsid w:val="00477D09"/>
    <w:rsid w:val="0049547B"/>
    <w:rsid w:val="004B3E9F"/>
    <w:rsid w:val="004B4F48"/>
    <w:rsid w:val="004B6D85"/>
    <w:rsid w:val="004B75B7"/>
    <w:rsid w:val="004D471A"/>
    <w:rsid w:val="005141D9"/>
    <w:rsid w:val="0051580D"/>
    <w:rsid w:val="00527FCD"/>
    <w:rsid w:val="00537E28"/>
    <w:rsid w:val="00547111"/>
    <w:rsid w:val="00565F86"/>
    <w:rsid w:val="005775ED"/>
    <w:rsid w:val="00580EE2"/>
    <w:rsid w:val="00582DF1"/>
    <w:rsid w:val="00587099"/>
    <w:rsid w:val="00592D74"/>
    <w:rsid w:val="00597F57"/>
    <w:rsid w:val="005A5083"/>
    <w:rsid w:val="005C0C2E"/>
    <w:rsid w:val="005C183A"/>
    <w:rsid w:val="005C20DB"/>
    <w:rsid w:val="005E2C44"/>
    <w:rsid w:val="005E461E"/>
    <w:rsid w:val="00611A74"/>
    <w:rsid w:val="00621188"/>
    <w:rsid w:val="006257ED"/>
    <w:rsid w:val="00632FF2"/>
    <w:rsid w:val="00633166"/>
    <w:rsid w:val="0063496A"/>
    <w:rsid w:val="00636A7B"/>
    <w:rsid w:val="00653DE4"/>
    <w:rsid w:val="00665C47"/>
    <w:rsid w:val="00667BA3"/>
    <w:rsid w:val="00695808"/>
    <w:rsid w:val="006A07D6"/>
    <w:rsid w:val="006B2C01"/>
    <w:rsid w:val="006B46FB"/>
    <w:rsid w:val="006C1964"/>
    <w:rsid w:val="006E21FB"/>
    <w:rsid w:val="00702F45"/>
    <w:rsid w:val="00715CA9"/>
    <w:rsid w:val="007270F1"/>
    <w:rsid w:val="007328FA"/>
    <w:rsid w:val="00761A5B"/>
    <w:rsid w:val="00772D26"/>
    <w:rsid w:val="00792342"/>
    <w:rsid w:val="0079707F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7D5"/>
    <w:rsid w:val="008A45A6"/>
    <w:rsid w:val="008D3CCC"/>
    <w:rsid w:val="008F3789"/>
    <w:rsid w:val="008F686C"/>
    <w:rsid w:val="009148DE"/>
    <w:rsid w:val="00916580"/>
    <w:rsid w:val="00930796"/>
    <w:rsid w:val="00931FB4"/>
    <w:rsid w:val="00941E30"/>
    <w:rsid w:val="00954C05"/>
    <w:rsid w:val="00955A29"/>
    <w:rsid w:val="009630A5"/>
    <w:rsid w:val="009777D9"/>
    <w:rsid w:val="009827C3"/>
    <w:rsid w:val="00990630"/>
    <w:rsid w:val="00991B88"/>
    <w:rsid w:val="009A5753"/>
    <w:rsid w:val="009A579D"/>
    <w:rsid w:val="009B5BEA"/>
    <w:rsid w:val="009D1A8D"/>
    <w:rsid w:val="009D5D38"/>
    <w:rsid w:val="009E3150"/>
    <w:rsid w:val="009E3297"/>
    <w:rsid w:val="009E55CD"/>
    <w:rsid w:val="009E646F"/>
    <w:rsid w:val="009E7763"/>
    <w:rsid w:val="009F5829"/>
    <w:rsid w:val="009F734F"/>
    <w:rsid w:val="00A0260F"/>
    <w:rsid w:val="00A17694"/>
    <w:rsid w:val="00A246B6"/>
    <w:rsid w:val="00A4245E"/>
    <w:rsid w:val="00A428CE"/>
    <w:rsid w:val="00A42A1C"/>
    <w:rsid w:val="00A46909"/>
    <w:rsid w:val="00A47E70"/>
    <w:rsid w:val="00A50CF0"/>
    <w:rsid w:val="00A60940"/>
    <w:rsid w:val="00A60ABD"/>
    <w:rsid w:val="00A65339"/>
    <w:rsid w:val="00A71F29"/>
    <w:rsid w:val="00A7671C"/>
    <w:rsid w:val="00A94758"/>
    <w:rsid w:val="00A94C79"/>
    <w:rsid w:val="00AA2CBC"/>
    <w:rsid w:val="00AC5820"/>
    <w:rsid w:val="00AD1CD8"/>
    <w:rsid w:val="00AF162F"/>
    <w:rsid w:val="00B053F3"/>
    <w:rsid w:val="00B17EE8"/>
    <w:rsid w:val="00B258BB"/>
    <w:rsid w:val="00B34B7E"/>
    <w:rsid w:val="00B34B82"/>
    <w:rsid w:val="00B51798"/>
    <w:rsid w:val="00B64261"/>
    <w:rsid w:val="00B66FCF"/>
    <w:rsid w:val="00B67B97"/>
    <w:rsid w:val="00B71B60"/>
    <w:rsid w:val="00B72794"/>
    <w:rsid w:val="00B76175"/>
    <w:rsid w:val="00B81B3B"/>
    <w:rsid w:val="00B85B87"/>
    <w:rsid w:val="00B968C8"/>
    <w:rsid w:val="00BA3EC5"/>
    <w:rsid w:val="00BA51D9"/>
    <w:rsid w:val="00BB5DFC"/>
    <w:rsid w:val="00BB6A00"/>
    <w:rsid w:val="00BB725B"/>
    <w:rsid w:val="00BC2EE8"/>
    <w:rsid w:val="00BC3658"/>
    <w:rsid w:val="00BC49F3"/>
    <w:rsid w:val="00BC75D0"/>
    <w:rsid w:val="00BD18A6"/>
    <w:rsid w:val="00BD279D"/>
    <w:rsid w:val="00BD4D0A"/>
    <w:rsid w:val="00BD6BB8"/>
    <w:rsid w:val="00C02CF6"/>
    <w:rsid w:val="00C10141"/>
    <w:rsid w:val="00C267EC"/>
    <w:rsid w:val="00C26AD5"/>
    <w:rsid w:val="00C44B7B"/>
    <w:rsid w:val="00C51950"/>
    <w:rsid w:val="00C66BA2"/>
    <w:rsid w:val="00C72325"/>
    <w:rsid w:val="00C72A0E"/>
    <w:rsid w:val="00C83446"/>
    <w:rsid w:val="00C870F6"/>
    <w:rsid w:val="00C874F8"/>
    <w:rsid w:val="00C90EAE"/>
    <w:rsid w:val="00C95985"/>
    <w:rsid w:val="00CA64CF"/>
    <w:rsid w:val="00CB4A00"/>
    <w:rsid w:val="00CB6E89"/>
    <w:rsid w:val="00CC5026"/>
    <w:rsid w:val="00CC68D0"/>
    <w:rsid w:val="00CF511D"/>
    <w:rsid w:val="00D033B1"/>
    <w:rsid w:val="00D03F9A"/>
    <w:rsid w:val="00D048F6"/>
    <w:rsid w:val="00D05D46"/>
    <w:rsid w:val="00D06D51"/>
    <w:rsid w:val="00D24991"/>
    <w:rsid w:val="00D31CB7"/>
    <w:rsid w:val="00D3658B"/>
    <w:rsid w:val="00D50255"/>
    <w:rsid w:val="00D54D41"/>
    <w:rsid w:val="00D66520"/>
    <w:rsid w:val="00D66EC9"/>
    <w:rsid w:val="00D73638"/>
    <w:rsid w:val="00D84AE9"/>
    <w:rsid w:val="00D93689"/>
    <w:rsid w:val="00DA33FF"/>
    <w:rsid w:val="00DC3589"/>
    <w:rsid w:val="00DD4573"/>
    <w:rsid w:val="00DE34CF"/>
    <w:rsid w:val="00DE481A"/>
    <w:rsid w:val="00DF4967"/>
    <w:rsid w:val="00E02736"/>
    <w:rsid w:val="00E102FD"/>
    <w:rsid w:val="00E13F3D"/>
    <w:rsid w:val="00E155E3"/>
    <w:rsid w:val="00E26C3C"/>
    <w:rsid w:val="00E34898"/>
    <w:rsid w:val="00E63550"/>
    <w:rsid w:val="00E84CA6"/>
    <w:rsid w:val="00E84DD6"/>
    <w:rsid w:val="00E93FA6"/>
    <w:rsid w:val="00EB09B7"/>
    <w:rsid w:val="00EB7D67"/>
    <w:rsid w:val="00EC13B0"/>
    <w:rsid w:val="00ED4410"/>
    <w:rsid w:val="00EE70A2"/>
    <w:rsid w:val="00EE7D7C"/>
    <w:rsid w:val="00EF4431"/>
    <w:rsid w:val="00F02128"/>
    <w:rsid w:val="00F136F4"/>
    <w:rsid w:val="00F25D98"/>
    <w:rsid w:val="00F300FB"/>
    <w:rsid w:val="00F43AAF"/>
    <w:rsid w:val="00F44168"/>
    <w:rsid w:val="00F70334"/>
    <w:rsid w:val="00F74860"/>
    <w:rsid w:val="00F76EA1"/>
    <w:rsid w:val="00F80F1C"/>
    <w:rsid w:val="00F87FF1"/>
    <w:rsid w:val="00FB6386"/>
    <w:rsid w:val="00FC4935"/>
    <w:rsid w:val="00FC68A8"/>
    <w:rsid w:val="00FE0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9B482D4-65CB-4D8F-8900-5B91B33CA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1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9E77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77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E776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9E7763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BD4D0A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F87F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87FF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qFormat/>
    <w:rsid w:val="00312DD1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DD457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RBI5PAMIO524-1616901215-2983</_dlc_DocId>
    <_dlc_DocIdUrl xmlns="71c5aaf6-e6ce-465b-b873-5148d2a4c105">
      <Url>https://nokia.sharepoint.com/sites/gxp/_layouts/15/DocIdRedir.aspx?ID=RBI5PAMIO524-1616901215-2983</Url>
      <Description>RBI5PAMIO524-1616901215-2983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47C19-41D0-4480-B060-C9D4AE27922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EEF6B23-2475-4C8E-B1F7-F3E63FC9DF9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38EE75E-3388-49EE-9B54-ADA05AEE52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584785-09D2-438A-AD01-910E768624A1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080B2FD4-7D8E-4341-B91F-054A43EB501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9F03A38-043A-41C5-9729-EA7682711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8</Pages>
  <Words>2393</Words>
  <Characters>13643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11</cp:revision>
  <cp:lastPrinted>1899-12-31T23:00:00Z</cp:lastPrinted>
  <dcterms:created xsi:type="dcterms:W3CDTF">2024-02-19T03:02:00Z</dcterms:created>
  <dcterms:modified xsi:type="dcterms:W3CDTF">2024-02-19T08:53:00Z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26.02.</vt:lpwstr>
  </property>
  <property fmtid="{D5CDD505-2E9C-101B-9397-08002B2CF9AE}" pid="7" name="EndDate">
    <vt:lpwstr>01.03.2024</vt:lpwstr>
  </property>
  <property fmtid="{D5CDD505-2E9C-101B-9397-08002B2CF9AE}" pid="8" name="Tdoc#">
    <vt:lpwstr>R3-23xxxx</vt:lpwstr>
  </property>
  <property fmtid="{D5CDD505-2E9C-101B-9397-08002B2CF9AE}" pid="9" name="Spec#">
    <vt:lpwstr>38.423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Nokia, Nokia Shanghai Bell, Ericsson, ZTE, Huawei, LG Electronics, Lenovo</vt:lpwstr>
  </property>
  <property fmtid="{D5CDD505-2E9C-101B-9397-08002B2CF9AE}" pid="14" name="SourceIfTsg">
    <vt:lpwstr>R3</vt:lpwstr>
  </property>
  <property fmtid="{D5CDD505-2E9C-101B-9397-08002B2CF9AE}" pid="15" name="RelatedWis">
    <vt:lpwstr>NR-newRAT-Core, TEI18</vt:lpwstr>
  </property>
  <property fmtid="{D5CDD505-2E9C-101B-9397-08002B2CF9AE}" pid="16" name="Cat">
    <vt:lpwstr>F</vt:lpwstr>
  </property>
  <property fmtid="{D5CDD505-2E9C-101B-9397-08002B2CF9AE}" pid="17" name="ResDate">
    <vt:lpwstr>2023-02-19</vt:lpwstr>
  </property>
  <property fmtid="{D5CDD505-2E9C-101B-9397-08002B2CF9AE}" pid="18" name="Release">
    <vt:lpwstr>Rel-18</vt:lpwstr>
  </property>
  <property fmtid="{D5CDD505-2E9C-101B-9397-08002B2CF9AE}" pid="19" name="CrTitle">
    <vt:lpwstr>Clarification of the use of the XnAP IDs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ec6fa16a-4ccd-43fb-9c94-9201eac76185</vt:lpwstr>
  </property>
  <property fmtid="{D5CDD505-2E9C-101B-9397-08002B2CF9AE}" pid="23" name="MediaServiceImageTags">
    <vt:lpwstr/>
  </property>
</Properties>
</file>